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7BD01" w14:textId="78A74B5B" w:rsidR="009A3481" w:rsidRPr="00E427D8" w:rsidRDefault="009A3481" w:rsidP="004867A7">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Pr="00931360">
        <w:rPr>
          <w:rFonts w:ascii="Arial" w:hAnsi="Arial" w:cs="Arial"/>
          <w:b/>
          <w:sz w:val="24"/>
          <w:lang w:eastAsia="ja-JP"/>
        </w:rPr>
        <w:t>#9</w:t>
      </w:r>
      <w:r w:rsidR="000C6BCE">
        <w:rPr>
          <w:rFonts w:ascii="Arial" w:hAnsi="Arial" w:cs="Arial"/>
          <w:b/>
          <w:sz w:val="24"/>
          <w:lang w:eastAsia="ja-JP"/>
        </w:rPr>
        <w:t>8</w:t>
      </w:r>
      <w:r w:rsidR="00852701">
        <w:rPr>
          <w:rFonts w:ascii="Arial" w:hAnsi="Arial" w:cs="Arial"/>
          <w:b/>
          <w:sz w:val="24"/>
          <w:lang w:eastAsia="ja-JP"/>
        </w:rPr>
        <w:t>bis</w:t>
      </w:r>
      <w:r w:rsidR="000C6BCE">
        <w:rPr>
          <w:rFonts w:ascii="Arial" w:hAnsi="Arial" w:cs="Arial"/>
          <w:b/>
          <w:sz w:val="24"/>
          <w:lang w:eastAsia="ja-JP"/>
        </w:rPr>
        <w:t>-e</w:t>
      </w:r>
      <w:bookmarkStart w:id="0" w:name="_GoBack"/>
      <w:bookmarkEnd w:id="0"/>
      <w:r w:rsidRPr="00E427D8">
        <w:rPr>
          <w:rFonts w:ascii="Arial" w:hAnsi="Arial" w:cs="Arial"/>
          <w:b/>
          <w:sz w:val="24"/>
        </w:rPr>
        <w:tab/>
        <w:t>S3-</w:t>
      </w:r>
      <w:r>
        <w:rPr>
          <w:rFonts w:ascii="Arial" w:hAnsi="Arial" w:cs="Arial"/>
          <w:b/>
          <w:sz w:val="24"/>
        </w:rPr>
        <w:t>20</w:t>
      </w:r>
      <w:r w:rsidR="00832CE2">
        <w:rPr>
          <w:rFonts w:ascii="Arial" w:hAnsi="Arial" w:cs="Arial"/>
          <w:b/>
          <w:sz w:val="24"/>
        </w:rPr>
        <w:t>0</w:t>
      </w:r>
      <w:r w:rsidR="00852701">
        <w:rPr>
          <w:rFonts w:ascii="Arial" w:hAnsi="Arial" w:cs="Arial"/>
          <w:b/>
          <w:sz w:val="24"/>
        </w:rPr>
        <w:t>721</w:t>
      </w:r>
    </w:p>
    <w:p w14:paraId="5F8A7919" w14:textId="2CC56A0E" w:rsidR="009A3481" w:rsidRDefault="009A3481" w:rsidP="009A3481">
      <w:pPr>
        <w:keepNext/>
        <w:pBdr>
          <w:bottom w:val="single" w:sz="4" w:space="1" w:color="auto"/>
        </w:pBdr>
        <w:tabs>
          <w:tab w:val="right" w:pos="9639"/>
        </w:tabs>
        <w:spacing w:after="0"/>
        <w:outlineLvl w:val="0"/>
        <w:rPr>
          <w:rFonts w:ascii="Arial" w:hAnsi="Arial" w:cs="Arial"/>
          <w:i/>
          <w:sz w:val="18"/>
          <w:szCs w:val="18"/>
        </w:rPr>
      </w:pPr>
      <w:r>
        <w:rPr>
          <w:rFonts w:ascii="Arial" w:hAnsi="Arial" w:cs="Arial"/>
          <w:b/>
          <w:sz w:val="24"/>
        </w:rPr>
        <w:t>e-Meeting</w:t>
      </w:r>
      <w:r w:rsidRPr="00931360">
        <w:rPr>
          <w:rFonts w:ascii="Arial" w:hAnsi="Arial" w:cs="Arial"/>
          <w:b/>
          <w:sz w:val="24"/>
        </w:rPr>
        <w:t xml:space="preserve">, </w:t>
      </w:r>
      <w:r w:rsidR="00852701">
        <w:rPr>
          <w:rFonts w:ascii="Arial" w:hAnsi="Arial" w:cs="Arial"/>
          <w:b/>
          <w:sz w:val="24"/>
        </w:rPr>
        <w:t>14 – 17</w:t>
      </w:r>
      <w:r>
        <w:rPr>
          <w:rFonts w:ascii="Arial" w:hAnsi="Arial" w:cs="Arial"/>
          <w:b/>
          <w:sz w:val="24"/>
        </w:rPr>
        <w:t xml:space="preserve"> </w:t>
      </w:r>
      <w:r w:rsidR="002E6AAC">
        <w:rPr>
          <w:rFonts w:ascii="Arial" w:hAnsi="Arial" w:cs="Arial"/>
          <w:b/>
          <w:sz w:val="24"/>
        </w:rPr>
        <w:t>April</w:t>
      </w:r>
      <w:r w:rsidRPr="00931360">
        <w:rPr>
          <w:rFonts w:ascii="Arial" w:hAnsi="Arial" w:cs="Arial"/>
          <w:b/>
          <w:sz w:val="24"/>
        </w:rPr>
        <w:t xml:space="preserve"> 20</w:t>
      </w:r>
      <w:r>
        <w:rPr>
          <w:rFonts w:ascii="Arial" w:hAnsi="Arial" w:cs="Arial"/>
          <w:b/>
          <w:sz w:val="24"/>
        </w:rPr>
        <w:t>20</w:t>
      </w:r>
      <w:r>
        <w:rPr>
          <w:rFonts w:ascii="Arial" w:hAnsi="Arial" w:cs="Arial"/>
          <w:b/>
          <w:sz w:val="24"/>
        </w:rPr>
        <w:tab/>
      </w:r>
      <w:r>
        <w:rPr>
          <w:rFonts w:ascii="Arial" w:hAnsi="Arial" w:cs="Arial"/>
          <w:i/>
          <w:sz w:val="18"/>
          <w:szCs w:val="18"/>
        </w:rPr>
        <w:t>revision of S3-20xyzw</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BC23BF" w14:textId="77777777" w:rsidTr="00547111">
        <w:tc>
          <w:tcPr>
            <w:tcW w:w="9641" w:type="dxa"/>
            <w:gridSpan w:val="9"/>
            <w:tcBorders>
              <w:top w:val="single" w:sz="4" w:space="0" w:color="auto"/>
              <w:left w:val="single" w:sz="4" w:space="0" w:color="auto"/>
              <w:right w:val="single" w:sz="4" w:space="0" w:color="auto"/>
            </w:tcBorders>
          </w:tcPr>
          <w:p w14:paraId="61C7B6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D610CD" w14:textId="77777777" w:rsidTr="00547111">
        <w:tc>
          <w:tcPr>
            <w:tcW w:w="9641" w:type="dxa"/>
            <w:gridSpan w:val="9"/>
            <w:tcBorders>
              <w:left w:val="single" w:sz="4" w:space="0" w:color="auto"/>
              <w:right w:val="single" w:sz="4" w:space="0" w:color="auto"/>
            </w:tcBorders>
          </w:tcPr>
          <w:p w14:paraId="5DB43159" w14:textId="3C30BA99" w:rsidR="001E41F3" w:rsidRDefault="001E41F3">
            <w:pPr>
              <w:pStyle w:val="CRCoverPage"/>
              <w:spacing w:after="0"/>
              <w:jc w:val="center"/>
              <w:rPr>
                <w:noProof/>
              </w:rPr>
            </w:pPr>
            <w:r w:rsidRPr="005E5736">
              <w:rPr>
                <w:b/>
                <w:noProof/>
                <w:sz w:val="32"/>
              </w:rPr>
              <w:t>CHANGE REQUEST</w:t>
            </w:r>
          </w:p>
        </w:tc>
      </w:tr>
      <w:tr w:rsidR="001E41F3" w14:paraId="19A62FC7" w14:textId="77777777" w:rsidTr="00547111">
        <w:tc>
          <w:tcPr>
            <w:tcW w:w="9641" w:type="dxa"/>
            <w:gridSpan w:val="9"/>
            <w:tcBorders>
              <w:left w:val="single" w:sz="4" w:space="0" w:color="auto"/>
              <w:right w:val="single" w:sz="4" w:space="0" w:color="auto"/>
            </w:tcBorders>
          </w:tcPr>
          <w:p w14:paraId="034F70C7" w14:textId="77777777" w:rsidR="001E41F3" w:rsidRDefault="001E41F3">
            <w:pPr>
              <w:pStyle w:val="CRCoverPage"/>
              <w:spacing w:after="0"/>
              <w:rPr>
                <w:noProof/>
                <w:sz w:val="8"/>
                <w:szCs w:val="8"/>
              </w:rPr>
            </w:pPr>
          </w:p>
        </w:tc>
      </w:tr>
      <w:tr w:rsidR="001E41F3" w14:paraId="5E2D1B14" w14:textId="77777777" w:rsidTr="00547111">
        <w:tc>
          <w:tcPr>
            <w:tcW w:w="142" w:type="dxa"/>
            <w:tcBorders>
              <w:left w:val="single" w:sz="4" w:space="0" w:color="auto"/>
            </w:tcBorders>
          </w:tcPr>
          <w:p w14:paraId="1783A297" w14:textId="77777777" w:rsidR="001E41F3" w:rsidRDefault="001E41F3">
            <w:pPr>
              <w:pStyle w:val="CRCoverPage"/>
              <w:spacing w:after="0"/>
              <w:jc w:val="right"/>
              <w:rPr>
                <w:noProof/>
              </w:rPr>
            </w:pPr>
          </w:p>
        </w:tc>
        <w:tc>
          <w:tcPr>
            <w:tcW w:w="1559" w:type="dxa"/>
            <w:shd w:val="pct30" w:color="FFFF00" w:fill="auto"/>
          </w:tcPr>
          <w:p w14:paraId="3001354D" w14:textId="1E6C8885" w:rsidR="001E41F3" w:rsidRPr="00410371" w:rsidRDefault="00520F2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66953">
              <w:rPr>
                <w:b/>
                <w:noProof/>
                <w:sz w:val="28"/>
              </w:rPr>
              <w:t>33.501</w:t>
            </w:r>
            <w:r>
              <w:rPr>
                <w:b/>
                <w:noProof/>
                <w:sz w:val="28"/>
              </w:rPr>
              <w:fldChar w:fldCharType="end"/>
            </w:r>
          </w:p>
        </w:tc>
        <w:tc>
          <w:tcPr>
            <w:tcW w:w="709" w:type="dxa"/>
          </w:tcPr>
          <w:p w14:paraId="396698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62672" w14:textId="3A6BCF97" w:rsidR="001E41F3" w:rsidRPr="00410371" w:rsidRDefault="00852701" w:rsidP="005E5736">
            <w:pPr>
              <w:pStyle w:val="CRCoverPage"/>
              <w:spacing w:after="0"/>
              <w:rPr>
                <w:noProof/>
              </w:rPr>
            </w:pPr>
            <w:r>
              <w:t>Draft-CR</w:t>
            </w:r>
          </w:p>
        </w:tc>
        <w:tc>
          <w:tcPr>
            <w:tcW w:w="709" w:type="dxa"/>
          </w:tcPr>
          <w:p w14:paraId="112DAE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D9269" w14:textId="2935868A" w:rsidR="001E41F3" w:rsidRPr="00410371" w:rsidRDefault="00D26D1C" w:rsidP="00E13F3D">
            <w:pPr>
              <w:pStyle w:val="CRCoverPage"/>
              <w:spacing w:after="0"/>
              <w:jc w:val="center"/>
              <w:rPr>
                <w:b/>
                <w:noProof/>
              </w:rPr>
            </w:pPr>
            <w:r w:rsidRPr="00D26D1C">
              <w:rPr>
                <w:b/>
                <w:noProof/>
                <w:sz w:val="28"/>
              </w:rPr>
              <w:t>-</w:t>
            </w:r>
          </w:p>
        </w:tc>
        <w:tc>
          <w:tcPr>
            <w:tcW w:w="2410" w:type="dxa"/>
          </w:tcPr>
          <w:p w14:paraId="0C669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86CE9" w14:textId="1AE27DF3" w:rsidR="001E41F3" w:rsidRPr="00410371" w:rsidRDefault="00520F28" w:rsidP="008527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6953">
              <w:rPr>
                <w:b/>
                <w:noProof/>
                <w:sz w:val="28"/>
              </w:rPr>
              <w:t>16.</w:t>
            </w:r>
            <w:r w:rsidR="00852701">
              <w:rPr>
                <w:b/>
                <w:noProof/>
                <w:sz w:val="28"/>
              </w:rPr>
              <w:t>2</w:t>
            </w:r>
            <w:r w:rsidR="00066953">
              <w:rPr>
                <w:b/>
                <w:noProof/>
                <w:sz w:val="28"/>
              </w:rPr>
              <w:t>.0</w:t>
            </w:r>
            <w:r>
              <w:rPr>
                <w:b/>
                <w:noProof/>
                <w:sz w:val="28"/>
              </w:rPr>
              <w:fldChar w:fldCharType="end"/>
            </w:r>
          </w:p>
        </w:tc>
        <w:tc>
          <w:tcPr>
            <w:tcW w:w="143" w:type="dxa"/>
            <w:tcBorders>
              <w:right w:val="single" w:sz="4" w:space="0" w:color="auto"/>
            </w:tcBorders>
          </w:tcPr>
          <w:p w14:paraId="3387073A" w14:textId="77777777" w:rsidR="001E41F3" w:rsidRDefault="001E41F3">
            <w:pPr>
              <w:pStyle w:val="CRCoverPage"/>
              <w:spacing w:after="0"/>
              <w:rPr>
                <w:noProof/>
              </w:rPr>
            </w:pPr>
          </w:p>
        </w:tc>
      </w:tr>
      <w:tr w:rsidR="001E41F3" w14:paraId="2F395046" w14:textId="77777777" w:rsidTr="00547111">
        <w:tc>
          <w:tcPr>
            <w:tcW w:w="9641" w:type="dxa"/>
            <w:gridSpan w:val="9"/>
            <w:tcBorders>
              <w:left w:val="single" w:sz="4" w:space="0" w:color="auto"/>
              <w:right w:val="single" w:sz="4" w:space="0" w:color="auto"/>
            </w:tcBorders>
          </w:tcPr>
          <w:p w14:paraId="0374B466" w14:textId="77777777" w:rsidR="001E41F3" w:rsidRDefault="001E41F3">
            <w:pPr>
              <w:pStyle w:val="CRCoverPage"/>
              <w:spacing w:after="0"/>
              <w:rPr>
                <w:noProof/>
              </w:rPr>
            </w:pPr>
          </w:p>
        </w:tc>
      </w:tr>
      <w:tr w:rsidR="001E41F3" w14:paraId="79EDFD61" w14:textId="77777777" w:rsidTr="00547111">
        <w:tc>
          <w:tcPr>
            <w:tcW w:w="9641" w:type="dxa"/>
            <w:gridSpan w:val="9"/>
            <w:tcBorders>
              <w:top w:val="single" w:sz="4" w:space="0" w:color="auto"/>
            </w:tcBorders>
          </w:tcPr>
          <w:p w14:paraId="44C94F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AAC46BC" w14:textId="77777777" w:rsidTr="00547111">
        <w:tc>
          <w:tcPr>
            <w:tcW w:w="9641" w:type="dxa"/>
            <w:gridSpan w:val="9"/>
          </w:tcPr>
          <w:p w14:paraId="3A1E6242" w14:textId="77777777" w:rsidR="001E41F3" w:rsidRDefault="001E41F3">
            <w:pPr>
              <w:pStyle w:val="CRCoverPage"/>
              <w:spacing w:after="0"/>
              <w:rPr>
                <w:noProof/>
                <w:sz w:val="8"/>
                <w:szCs w:val="8"/>
              </w:rPr>
            </w:pPr>
          </w:p>
        </w:tc>
      </w:tr>
    </w:tbl>
    <w:p w14:paraId="7E225C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B80" w14:textId="77777777" w:rsidTr="00A7671C">
        <w:tc>
          <w:tcPr>
            <w:tcW w:w="2835" w:type="dxa"/>
          </w:tcPr>
          <w:p w14:paraId="07337D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71CC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027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79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798B7" w14:textId="5060F389" w:rsidR="00F25D98" w:rsidRDefault="00F25D98" w:rsidP="001E41F3">
            <w:pPr>
              <w:pStyle w:val="CRCoverPage"/>
              <w:spacing w:after="0"/>
              <w:jc w:val="center"/>
              <w:rPr>
                <w:b/>
                <w:caps/>
                <w:noProof/>
              </w:rPr>
            </w:pPr>
          </w:p>
        </w:tc>
        <w:tc>
          <w:tcPr>
            <w:tcW w:w="2126" w:type="dxa"/>
          </w:tcPr>
          <w:p w14:paraId="675A95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239B5" w14:textId="59EB9C3B" w:rsidR="00F25D98" w:rsidRDefault="00C2735B" w:rsidP="001E41F3">
            <w:pPr>
              <w:pStyle w:val="CRCoverPage"/>
              <w:spacing w:after="0"/>
              <w:jc w:val="center"/>
              <w:rPr>
                <w:b/>
                <w:caps/>
                <w:noProof/>
              </w:rPr>
            </w:pPr>
            <w:r>
              <w:rPr>
                <w:b/>
                <w:caps/>
                <w:noProof/>
              </w:rPr>
              <w:t>X</w:t>
            </w:r>
          </w:p>
        </w:tc>
        <w:tc>
          <w:tcPr>
            <w:tcW w:w="1418" w:type="dxa"/>
            <w:tcBorders>
              <w:left w:val="nil"/>
            </w:tcBorders>
          </w:tcPr>
          <w:p w14:paraId="510C8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EAB8B" w14:textId="326BA922" w:rsidR="00F25D98" w:rsidRDefault="00F25D98" w:rsidP="001E41F3">
            <w:pPr>
              <w:pStyle w:val="CRCoverPage"/>
              <w:spacing w:after="0"/>
              <w:jc w:val="center"/>
              <w:rPr>
                <w:b/>
                <w:bCs/>
                <w:caps/>
                <w:noProof/>
              </w:rPr>
            </w:pPr>
          </w:p>
        </w:tc>
      </w:tr>
    </w:tbl>
    <w:p w14:paraId="504C75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8A49A" w14:textId="77777777" w:rsidTr="00547111">
        <w:tc>
          <w:tcPr>
            <w:tcW w:w="9640" w:type="dxa"/>
            <w:gridSpan w:val="11"/>
          </w:tcPr>
          <w:p w14:paraId="204370BC" w14:textId="77777777" w:rsidR="001E41F3" w:rsidRDefault="001E41F3">
            <w:pPr>
              <w:pStyle w:val="CRCoverPage"/>
              <w:spacing w:after="0"/>
              <w:rPr>
                <w:noProof/>
                <w:sz w:val="8"/>
                <w:szCs w:val="8"/>
              </w:rPr>
            </w:pPr>
          </w:p>
        </w:tc>
      </w:tr>
      <w:tr w:rsidR="001E41F3" w14:paraId="12FBD2D7" w14:textId="77777777" w:rsidTr="00547111">
        <w:tc>
          <w:tcPr>
            <w:tcW w:w="1843" w:type="dxa"/>
            <w:tcBorders>
              <w:top w:val="single" w:sz="4" w:space="0" w:color="auto"/>
              <w:left w:val="single" w:sz="4" w:space="0" w:color="auto"/>
            </w:tcBorders>
          </w:tcPr>
          <w:p w14:paraId="3BDF8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39AF1" w14:textId="0D8E1CDF" w:rsidR="001E41F3" w:rsidRDefault="002E7922" w:rsidP="00C2735B">
            <w:pPr>
              <w:pStyle w:val="CRCoverPage"/>
              <w:spacing w:after="0"/>
              <w:ind w:left="100"/>
              <w:rPr>
                <w:noProof/>
              </w:rPr>
            </w:pPr>
            <w:r>
              <w:t xml:space="preserve">Editorial change to the </w:t>
            </w:r>
            <w:r w:rsidR="002E6AAC">
              <w:t>security for IAB</w:t>
            </w:r>
          </w:p>
        </w:tc>
      </w:tr>
      <w:tr w:rsidR="001E41F3" w14:paraId="30209D86" w14:textId="77777777" w:rsidTr="00547111">
        <w:tc>
          <w:tcPr>
            <w:tcW w:w="1843" w:type="dxa"/>
            <w:tcBorders>
              <w:left w:val="single" w:sz="4" w:space="0" w:color="auto"/>
            </w:tcBorders>
          </w:tcPr>
          <w:p w14:paraId="61D43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F1F4D" w14:textId="77777777" w:rsidR="001E41F3" w:rsidRDefault="001E41F3">
            <w:pPr>
              <w:pStyle w:val="CRCoverPage"/>
              <w:spacing w:after="0"/>
              <w:rPr>
                <w:noProof/>
                <w:sz w:val="8"/>
                <w:szCs w:val="8"/>
              </w:rPr>
            </w:pPr>
          </w:p>
        </w:tc>
      </w:tr>
      <w:tr w:rsidR="001E41F3" w14:paraId="6D9C2498" w14:textId="77777777" w:rsidTr="00547111">
        <w:tc>
          <w:tcPr>
            <w:tcW w:w="1843" w:type="dxa"/>
            <w:tcBorders>
              <w:left w:val="single" w:sz="4" w:space="0" w:color="auto"/>
            </w:tcBorders>
          </w:tcPr>
          <w:p w14:paraId="6E47DB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3CBBE" w14:textId="6E1C3A77" w:rsidR="001E41F3" w:rsidRDefault="002E7922">
            <w:pPr>
              <w:pStyle w:val="CRCoverPage"/>
              <w:spacing w:after="0"/>
              <w:ind w:left="100"/>
              <w:rPr>
                <w:noProof/>
              </w:rPr>
            </w:pPr>
            <w:r>
              <w:t xml:space="preserve">Huawei, </w:t>
            </w:r>
            <w:r w:rsidRPr="002E7922">
              <w:t>Hisilicon</w:t>
            </w:r>
          </w:p>
        </w:tc>
      </w:tr>
      <w:tr w:rsidR="001E41F3" w14:paraId="35DB8F9C" w14:textId="77777777" w:rsidTr="00547111">
        <w:tc>
          <w:tcPr>
            <w:tcW w:w="1843" w:type="dxa"/>
            <w:tcBorders>
              <w:left w:val="single" w:sz="4" w:space="0" w:color="auto"/>
            </w:tcBorders>
          </w:tcPr>
          <w:p w14:paraId="1A34BC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5250E" w14:textId="77777777" w:rsidR="001E41F3" w:rsidRDefault="003D786C" w:rsidP="00547111">
            <w:pPr>
              <w:pStyle w:val="CRCoverPage"/>
              <w:spacing w:after="0"/>
              <w:ind w:left="100"/>
              <w:rPr>
                <w:noProof/>
              </w:rPr>
            </w:pPr>
            <w:r>
              <w:t>S</w:t>
            </w:r>
            <w:r w:rsidR="00FC37D2">
              <w:t>3</w:t>
            </w:r>
          </w:p>
        </w:tc>
      </w:tr>
      <w:tr w:rsidR="001E41F3" w14:paraId="2135D13A" w14:textId="77777777" w:rsidTr="00547111">
        <w:tc>
          <w:tcPr>
            <w:tcW w:w="1843" w:type="dxa"/>
            <w:tcBorders>
              <w:left w:val="single" w:sz="4" w:space="0" w:color="auto"/>
            </w:tcBorders>
          </w:tcPr>
          <w:p w14:paraId="4321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FE0F4" w14:textId="77777777" w:rsidR="001E41F3" w:rsidRDefault="001E41F3">
            <w:pPr>
              <w:pStyle w:val="CRCoverPage"/>
              <w:spacing w:after="0"/>
              <w:rPr>
                <w:noProof/>
                <w:sz w:val="8"/>
                <w:szCs w:val="8"/>
              </w:rPr>
            </w:pPr>
          </w:p>
        </w:tc>
      </w:tr>
      <w:tr w:rsidR="001E41F3" w14:paraId="19CA4C29" w14:textId="77777777" w:rsidTr="00547111">
        <w:tc>
          <w:tcPr>
            <w:tcW w:w="1843" w:type="dxa"/>
            <w:tcBorders>
              <w:left w:val="single" w:sz="4" w:space="0" w:color="auto"/>
            </w:tcBorders>
          </w:tcPr>
          <w:p w14:paraId="28A85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3909B" w14:textId="1601011F" w:rsidR="001E41F3" w:rsidRDefault="007F300D" w:rsidP="007F300D">
            <w:pPr>
              <w:pStyle w:val="CRCoverPage"/>
              <w:spacing w:after="0"/>
              <w:rPr>
                <w:noProof/>
              </w:rPr>
            </w:pPr>
            <w:r>
              <w:t xml:space="preserve">  </w:t>
            </w:r>
            <w:r w:rsidR="00F21068" w:rsidRPr="00F21068">
              <w:t>NR_IAB</w:t>
            </w:r>
          </w:p>
        </w:tc>
        <w:tc>
          <w:tcPr>
            <w:tcW w:w="567" w:type="dxa"/>
            <w:tcBorders>
              <w:left w:val="nil"/>
            </w:tcBorders>
          </w:tcPr>
          <w:p w14:paraId="529F7A40" w14:textId="77777777" w:rsidR="001E41F3" w:rsidRDefault="001E41F3">
            <w:pPr>
              <w:pStyle w:val="CRCoverPage"/>
              <w:spacing w:after="0"/>
              <w:ind w:right="100"/>
              <w:rPr>
                <w:noProof/>
              </w:rPr>
            </w:pPr>
          </w:p>
        </w:tc>
        <w:tc>
          <w:tcPr>
            <w:tcW w:w="1417" w:type="dxa"/>
            <w:gridSpan w:val="3"/>
            <w:tcBorders>
              <w:left w:val="nil"/>
            </w:tcBorders>
          </w:tcPr>
          <w:p w14:paraId="4B21D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84274" w14:textId="2A9AC03E" w:rsidR="001E41F3" w:rsidRDefault="00520F28" w:rsidP="008527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A3481">
              <w:rPr>
                <w:noProof/>
              </w:rPr>
              <w:t>20</w:t>
            </w:r>
            <w:r w:rsidR="005E5736">
              <w:rPr>
                <w:noProof/>
              </w:rPr>
              <w:t>20-0</w:t>
            </w:r>
            <w:r w:rsidR="00852701">
              <w:rPr>
                <w:noProof/>
              </w:rPr>
              <w:t>4</w:t>
            </w:r>
            <w:r w:rsidR="007F300D">
              <w:rPr>
                <w:noProof/>
              </w:rPr>
              <w:t>-</w:t>
            </w:r>
            <w:r w:rsidR="005E5736">
              <w:rPr>
                <w:noProof/>
              </w:rPr>
              <w:t>0</w:t>
            </w:r>
            <w:r w:rsidR="00852701">
              <w:rPr>
                <w:noProof/>
              </w:rPr>
              <w:t>3</w:t>
            </w:r>
            <w:r>
              <w:rPr>
                <w:noProof/>
              </w:rPr>
              <w:fldChar w:fldCharType="end"/>
            </w:r>
          </w:p>
        </w:tc>
      </w:tr>
      <w:tr w:rsidR="001E41F3" w14:paraId="4370BCD0" w14:textId="77777777" w:rsidTr="00547111">
        <w:tc>
          <w:tcPr>
            <w:tcW w:w="1843" w:type="dxa"/>
            <w:tcBorders>
              <w:left w:val="single" w:sz="4" w:space="0" w:color="auto"/>
            </w:tcBorders>
          </w:tcPr>
          <w:p w14:paraId="00D889A7" w14:textId="77777777" w:rsidR="001E41F3" w:rsidRDefault="001E41F3">
            <w:pPr>
              <w:pStyle w:val="CRCoverPage"/>
              <w:spacing w:after="0"/>
              <w:rPr>
                <w:b/>
                <w:i/>
                <w:noProof/>
                <w:sz w:val="8"/>
                <w:szCs w:val="8"/>
              </w:rPr>
            </w:pPr>
          </w:p>
        </w:tc>
        <w:tc>
          <w:tcPr>
            <w:tcW w:w="1986" w:type="dxa"/>
            <w:gridSpan w:val="4"/>
          </w:tcPr>
          <w:p w14:paraId="0E258D75" w14:textId="77777777" w:rsidR="001E41F3" w:rsidRDefault="001E41F3">
            <w:pPr>
              <w:pStyle w:val="CRCoverPage"/>
              <w:spacing w:after="0"/>
              <w:rPr>
                <w:noProof/>
                <w:sz w:val="8"/>
                <w:szCs w:val="8"/>
              </w:rPr>
            </w:pPr>
          </w:p>
        </w:tc>
        <w:tc>
          <w:tcPr>
            <w:tcW w:w="2267" w:type="dxa"/>
            <w:gridSpan w:val="2"/>
          </w:tcPr>
          <w:p w14:paraId="51B0876A" w14:textId="77777777" w:rsidR="001E41F3" w:rsidRDefault="001E41F3">
            <w:pPr>
              <w:pStyle w:val="CRCoverPage"/>
              <w:spacing w:after="0"/>
              <w:rPr>
                <w:noProof/>
                <w:sz w:val="8"/>
                <w:szCs w:val="8"/>
              </w:rPr>
            </w:pPr>
          </w:p>
        </w:tc>
        <w:tc>
          <w:tcPr>
            <w:tcW w:w="1417" w:type="dxa"/>
            <w:gridSpan w:val="3"/>
          </w:tcPr>
          <w:p w14:paraId="7C47BE8A" w14:textId="77777777" w:rsidR="001E41F3" w:rsidRDefault="001E41F3">
            <w:pPr>
              <w:pStyle w:val="CRCoverPage"/>
              <w:spacing w:after="0"/>
              <w:rPr>
                <w:noProof/>
                <w:sz w:val="8"/>
                <w:szCs w:val="8"/>
              </w:rPr>
            </w:pPr>
          </w:p>
        </w:tc>
        <w:tc>
          <w:tcPr>
            <w:tcW w:w="2127" w:type="dxa"/>
            <w:tcBorders>
              <w:right w:val="single" w:sz="4" w:space="0" w:color="auto"/>
            </w:tcBorders>
          </w:tcPr>
          <w:p w14:paraId="6765B229" w14:textId="77777777" w:rsidR="001E41F3" w:rsidRDefault="001E41F3">
            <w:pPr>
              <w:pStyle w:val="CRCoverPage"/>
              <w:spacing w:after="0"/>
              <w:rPr>
                <w:noProof/>
                <w:sz w:val="8"/>
                <w:szCs w:val="8"/>
              </w:rPr>
            </w:pPr>
          </w:p>
        </w:tc>
      </w:tr>
      <w:tr w:rsidR="001E41F3" w14:paraId="1E5182FF" w14:textId="77777777" w:rsidTr="00547111">
        <w:trPr>
          <w:cantSplit/>
        </w:trPr>
        <w:tc>
          <w:tcPr>
            <w:tcW w:w="1843" w:type="dxa"/>
            <w:tcBorders>
              <w:left w:val="single" w:sz="4" w:space="0" w:color="auto"/>
            </w:tcBorders>
          </w:tcPr>
          <w:p w14:paraId="570863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D6AF2E" w14:textId="55BAE688" w:rsidR="001E41F3" w:rsidRDefault="002E7922" w:rsidP="007F300D">
            <w:pPr>
              <w:pStyle w:val="CRCoverPage"/>
              <w:spacing w:after="0"/>
              <w:ind w:left="100" w:right="-609"/>
              <w:rPr>
                <w:b/>
                <w:noProof/>
              </w:rPr>
            </w:pPr>
            <w:r>
              <w:t>F</w:t>
            </w:r>
          </w:p>
        </w:tc>
        <w:tc>
          <w:tcPr>
            <w:tcW w:w="3402" w:type="dxa"/>
            <w:gridSpan w:val="5"/>
            <w:tcBorders>
              <w:left w:val="nil"/>
            </w:tcBorders>
          </w:tcPr>
          <w:p w14:paraId="020B5D9E" w14:textId="77777777" w:rsidR="001E41F3" w:rsidRDefault="001E41F3">
            <w:pPr>
              <w:pStyle w:val="CRCoverPage"/>
              <w:spacing w:after="0"/>
              <w:rPr>
                <w:noProof/>
              </w:rPr>
            </w:pPr>
          </w:p>
        </w:tc>
        <w:tc>
          <w:tcPr>
            <w:tcW w:w="1417" w:type="dxa"/>
            <w:gridSpan w:val="3"/>
            <w:tcBorders>
              <w:left w:val="nil"/>
            </w:tcBorders>
          </w:tcPr>
          <w:p w14:paraId="09132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845FB" w14:textId="0124B21E" w:rsidR="001E41F3" w:rsidRDefault="00520F28" w:rsidP="007F30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F300D">
              <w:rPr>
                <w:noProof/>
              </w:rPr>
              <w:t>Rel-16</w:t>
            </w:r>
            <w:r>
              <w:rPr>
                <w:noProof/>
              </w:rPr>
              <w:fldChar w:fldCharType="end"/>
            </w:r>
          </w:p>
        </w:tc>
      </w:tr>
      <w:tr w:rsidR="001E41F3" w14:paraId="0A82AEB4" w14:textId="77777777" w:rsidTr="00547111">
        <w:tc>
          <w:tcPr>
            <w:tcW w:w="1843" w:type="dxa"/>
            <w:tcBorders>
              <w:left w:val="single" w:sz="4" w:space="0" w:color="auto"/>
              <w:bottom w:val="single" w:sz="4" w:space="0" w:color="auto"/>
            </w:tcBorders>
          </w:tcPr>
          <w:p w14:paraId="381B2C81" w14:textId="77777777" w:rsidR="001E41F3" w:rsidRDefault="001E41F3">
            <w:pPr>
              <w:pStyle w:val="CRCoverPage"/>
              <w:spacing w:after="0"/>
              <w:rPr>
                <w:b/>
                <w:i/>
                <w:noProof/>
              </w:rPr>
            </w:pPr>
          </w:p>
        </w:tc>
        <w:tc>
          <w:tcPr>
            <w:tcW w:w="4677" w:type="dxa"/>
            <w:gridSpan w:val="8"/>
            <w:tcBorders>
              <w:bottom w:val="single" w:sz="4" w:space="0" w:color="auto"/>
            </w:tcBorders>
          </w:tcPr>
          <w:p w14:paraId="05872F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EA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435AEE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AABE2C" w14:textId="77777777" w:rsidTr="00547111">
        <w:tc>
          <w:tcPr>
            <w:tcW w:w="1843" w:type="dxa"/>
          </w:tcPr>
          <w:p w14:paraId="5274F55F" w14:textId="77777777" w:rsidR="001E41F3" w:rsidRDefault="001E41F3">
            <w:pPr>
              <w:pStyle w:val="CRCoverPage"/>
              <w:spacing w:after="0"/>
              <w:rPr>
                <w:b/>
                <w:i/>
                <w:noProof/>
                <w:sz w:val="8"/>
                <w:szCs w:val="8"/>
              </w:rPr>
            </w:pPr>
          </w:p>
        </w:tc>
        <w:tc>
          <w:tcPr>
            <w:tcW w:w="7797" w:type="dxa"/>
            <w:gridSpan w:val="10"/>
          </w:tcPr>
          <w:p w14:paraId="6BF63060" w14:textId="77777777" w:rsidR="001E41F3" w:rsidRDefault="001E41F3">
            <w:pPr>
              <w:pStyle w:val="CRCoverPage"/>
              <w:spacing w:after="0"/>
              <w:rPr>
                <w:noProof/>
                <w:sz w:val="8"/>
                <w:szCs w:val="8"/>
              </w:rPr>
            </w:pPr>
          </w:p>
        </w:tc>
      </w:tr>
      <w:tr w:rsidR="001E41F3" w14:paraId="75BB926A" w14:textId="77777777" w:rsidTr="00547111">
        <w:tc>
          <w:tcPr>
            <w:tcW w:w="2694" w:type="dxa"/>
            <w:gridSpan w:val="2"/>
            <w:tcBorders>
              <w:top w:val="single" w:sz="4" w:space="0" w:color="auto"/>
              <w:left w:val="single" w:sz="4" w:space="0" w:color="auto"/>
            </w:tcBorders>
          </w:tcPr>
          <w:p w14:paraId="574E7C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A414" w14:textId="4B55695D" w:rsidR="001E41F3" w:rsidRDefault="00454DA1" w:rsidP="00454DA1">
            <w:pPr>
              <w:pStyle w:val="CRCoverPage"/>
              <w:spacing w:after="0"/>
              <w:ind w:left="100"/>
              <w:rPr>
                <w:noProof/>
              </w:rPr>
            </w:pPr>
            <w:r>
              <w:t xml:space="preserve">The approved CR </w:t>
            </w:r>
            <w:r w:rsidRPr="00454DA1">
              <w:rPr>
                <w:noProof/>
              </w:rPr>
              <w:t>S3</w:t>
            </w:r>
            <w:r w:rsidRPr="00454DA1">
              <w:rPr>
                <w:rFonts w:ascii="MS Gothic" w:hAnsi="MS Gothic" w:cs="MS Gothic"/>
                <w:noProof/>
              </w:rPr>
              <w:t>‑</w:t>
            </w:r>
            <w:r>
              <w:rPr>
                <w:noProof/>
              </w:rPr>
              <w:t>200444 need some e</w:t>
            </w:r>
            <w:r w:rsidRPr="00454DA1">
              <w:rPr>
                <w:noProof/>
              </w:rPr>
              <w:t>ditorials and corrections</w:t>
            </w:r>
            <w:r w:rsidR="006A1D01">
              <w:t>.</w:t>
            </w:r>
          </w:p>
        </w:tc>
      </w:tr>
      <w:tr w:rsidR="001E41F3" w14:paraId="1A11C3DE" w14:textId="77777777" w:rsidTr="00547111">
        <w:tc>
          <w:tcPr>
            <w:tcW w:w="2694" w:type="dxa"/>
            <w:gridSpan w:val="2"/>
            <w:tcBorders>
              <w:left w:val="single" w:sz="4" w:space="0" w:color="auto"/>
            </w:tcBorders>
          </w:tcPr>
          <w:p w14:paraId="37ECF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AC0392" w14:textId="77777777" w:rsidR="001E41F3" w:rsidRDefault="001E41F3">
            <w:pPr>
              <w:pStyle w:val="CRCoverPage"/>
              <w:spacing w:after="0"/>
              <w:rPr>
                <w:noProof/>
                <w:sz w:val="8"/>
                <w:szCs w:val="8"/>
              </w:rPr>
            </w:pPr>
          </w:p>
        </w:tc>
      </w:tr>
      <w:tr w:rsidR="001E41F3" w:rsidRPr="00454DA1" w14:paraId="64328713" w14:textId="77777777" w:rsidTr="00547111">
        <w:tc>
          <w:tcPr>
            <w:tcW w:w="2694" w:type="dxa"/>
            <w:gridSpan w:val="2"/>
            <w:tcBorders>
              <w:left w:val="single" w:sz="4" w:space="0" w:color="auto"/>
            </w:tcBorders>
          </w:tcPr>
          <w:p w14:paraId="3693EE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519FA" w14:textId="3AC27B74" w:rsidR="001E41F3" w:rsidRDefault="00454DA1" w:rsidP="00454DA1">
            <w:pPr>
              <w:pStyle w:val="CRCoverPage"/>
              <w:spacing w:after="0"/>
              <w:ind w:left="100"/>
              <w:rPr>
                <w:noProof/>
              </w:rPr>
            </w:pPr>
            <w:r w:rsidRPr="00454DA1">
              <w:rPr>
                <w:noProof/>
              </w:rPr>
              <w:t>Editorials and co</w:t>
            </w:r>
            <w:r>
              <w:rPr>
                <w:noProof/>
              </w:rPr>
              <w:t xml:space="preserve">rrections to the approved </w:t>
            </w:r>
            <w:r w:rsidRPr="00454DA1">
              <w:rPr>
                <w:noProof/>
              </w:rPr>
              <w:t>CR S3</w:t>
            </w:r>
            <w:r w:rsidRPr="00454DA1">
              <w:rPr>
                <w:rFonts w:ascii="MS Gothic" w:hAnsi="MS Gothic" w:cs="MS Gothic"/>
                <w:noProof/>
              </w:rPr>
              <w:t>‑</w:t>
            </w:r>
            <w:r>
              <w:rPr>
                <w:noProof/>
              </w:rPr>
              <w:t>200444</w:t>
            </w:r>
            <w:r w:rsidR="00C2735B" w:rsidRPr="00C2735B">
              <w:rPr>
                <w:noProof/>
              </w:rPr>
              <w:t>.</w:t>
            </w:r>
          </w:p>
        </w:tc>
      </w:tr>
      <w:tr w:rsidR="001E41F3" w14:paraId="1FD3FA57" w14:textId="77777777" w:rsidTr="00547111">
        <w:tc>
          <w:tcPr>
            <w:tcW w:w="2694" w:type="dxa"/>
            <w:gridSpan w:val="2"/>
            <w:tcBorders>
              <w:left w:val="single" w:sz="4" w:space="0" w:color="auto"/>
            </w:tcBorders>
          </w:tcPr>
          <w:p w14:paraId="0174D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79ECC" w14:textId="77777777" w:rsidR="001E41F3" w:rsidRDefault="001E41F3">
            <w:pPr>
              <w:pStyle w:val="CRCoverPage"/>
              <w:spacing w:after="0"/>
              <w:rPr>
                <w:noProof/>
                <w:sz w:val="8"/>
                <w:szCs w:val="8"/>
              </w:rPr>
            </w:pPr>
          </w:p>
        </w:tc>
      </w:tr>
      <w:tr w:rsidR="001E41F3" w14:paraId="28A7BDCD" w14:textId="77777777" w:rsidTr="00547111">
        <w:tc>
          <w:tcPr>
            <w:tcW w:w="2694" w:type="dxa"/>
            <w:gridSpan w:val="2"/>
            <w:tcBorders>
              <w:left w:val="single" w:sz="4" w:space="0" w:color="auto"/>
              <w:bottom w:val="single" w:sz="4" w:space="0" w:color="auto"/>
            </w:tcBorders>
          </w:tcPr>
          <w:p w14:paraId="22378E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D6AD1" w14:textId="4DDB996F" w:rsidR="001E41F3" w:rsidRDefault="00454DA1" w:rsidP="007F300D">
            <w:pPr>
              <w:pStyle w:val="CRCoverPage"/>
              <w:spacing w:after="0"/>
              <w:ind w:left="100"/>
              <w:rPr>
                <w:noProof/>
              </w:rPr>
            </w:pPr>
            <w:r w:rsidRPr="00454DA1">
              <w:rPr>
                <w:noProof/>
              </w:rPr>
              <w:t>Unclear specification</w:t>
            </w:r>
            <w:r w:rsidR="006A1D01">
              <w:rPr>
                <w:noProof/>
              </w:rPr>
              <w:t>.</w:t>
            </w:r>
          </w:p>
        </w:tc>
      </w:tr>
      <w:tr w:rsidR="001E41F3" w14:paraId="4B8BCBD2" w14:textId="77777777" w:rsidTr="00547111">
        <w:tc>
          <w:tcPr>
            <w:tcW w:w="2694" w:type="dxa"/>
            <w:gridSpan w:val="2"/>
          </w:tcPr>
          <w:p w14:paraId="46292E33" w14:textId="77777777" w:rsidR="001E41F3" w:rsidRDefault="001E41F3">
            <w:pPr>
              <w:pStyle w:val="CRCoverPage"/>
              <w:spacing w:after="0"/>
              <w:rPr>
                <w:b/>
                <w:i/>
                <w:noProof/>
                <w:sz w:val="8"/>
                <w:szCs w:val="8"/>
              </w:rPr>
            </w:pPr>
          </w:p>
        </w:tc>
        <w:tc>
          <w:tcPr>
            <w:tcW w:w="6946" w:type="dxa"/>
            <w:gridSpan w:val="9"/>
          </w:tcPr>
          <w:p w14:paraId="34DE345E" w14:textId="77777777" w:rsidR="001E41F3" w:rsidRDefault="001E41F3">
            <w:pPr>
              <w:pStyle w:val="CRCoverPage"/>
              <w:spacing w:after="0"/>
              <w:rPr>
                <w:noProof/>
                <w:sz w:val="8"/>
                <w:szCs w:val="8"/>
              </w:rPr>
            </w:pPr>
          </w:p>
        </w:tc>
      </w:tr>
      <w:tr w:rsidR="001E41F3" w14:paraId="3B8EE171" w14:textId="77777777" w:rsidTr="00547111">
        <w:tc>
          <w:tcPr>
            <w:tcW w:w="2694" w:type="dxa"/>
            <w:gridSpan w:val="2"/>
            <w:tcBorders>
              <w:top w:val="single" w:sz="4" w:space="0" w:color="auto"/>
              <w:left w:val="single" w:sz="4" w:space="0" w:color="auto"/>
            </w:tcBorders>
          </w:tcPr>
          <w:p w14:paraId="4D1710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7B171" w14:textId="44280098" w:rsidR="001E41F3" w:rsidRDefault="00F33DAC" w:rsidP="005E5736">
            <w:pPr>
              <w:pStyle w:val="CRCoverPage"/>
              <w:spacing w:after="0"/>
              <w:ind w:left="100"/>
              <w:rPr>
                <w:noProof/>
              </w:rPr>
            </w:pPr>
            <w:r>
              <w:rPr>
                <w:noProof/>
              </w:rPr>
              <w:t xml:space="preserve">Annex </w:t>
            </w:r>
            <w:r w:rsidR="00454DA1">
              <w:rPr>
                <w:noProof/>
              </w:rPr>
              <w:t>X</w:t>
            </w:r>
            <w:r>
              <w:rPr>
                <w:noProof/>
              </w:rPr>
              <w:t>(new)</w:t>
            </w:r>
          </w:p>
        </w:tc>
      </w:tr>
      <w:tr w:rsidR="001E41F3" w14:paraId="7F537B30" w14:textId="77777777" w:rsidTr="00547111">
        <w:tc>
          <w:tcPr>
            <w:tcW w:w="2694" w:type="dxa"/>
            <w:gridSpan w:val="2"/>
            <w:tcBorders>
              <w:left w:val="single" w:sz="4" w:space="0" w:color="auto"/>
            </w:tcBorders>
          </w:tcPr>
          <w:p w14:paraId="736B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E8856C" w14:textId="77777777" w:rsidR="001E41F3" w:rsidRDefault="001E41F3">
            <w:pPr>
              <w:pStyle w:val="CRCoverPage"/>
              <w:spacing w:after="0"/>
              <w:rPr>
                <w:noProof/>
                <w:sz w:val="8"/>
                <w:szCs w:val="8"/>
              </w:rPr>
            </w:pPr>
          </w:p>
        </w:tc>
      </w:tr>
      <w:tr w:rsidR="001E41F3" w14:paraId="14E022A6" w14:textId="77777777" w:rsidTr="00547111">
        <w:tc>
          <w:tcPr>
            <w:tcW w:w="2694" w:type="dxa"/>
            <w:gridSpan w:val="2"/>
            <w:tcBorders>
              <w:left w:val="single" w:sz="4" w:space="0" w:color="auto"/>
            </w:tcBorders>
          </w:tcPr>
          <w:p w14:paraId="40A9E3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900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995B" w14:textId="77777777" w:rsidR="001E41F3" w:rsidRDefault="001E41F3">
            <w:pPr>
              <w:pStyle w:val="CRCoverPage"/>
              <w:spacing w:after="0"/>
              <w:jc w:val="center"/>
              <w:rPr>
                <w:b/>
                <w:caps/>
                <w:noProof/>
              </w:rPr>
            </w:pPr>
            <w:r>
              <w:rPr>
                <w:b/>
                <w:caps/>
                <w:noProof/>
              </w:rPr>
              <w:t>N</w:t>
            </w:r>
          </w:p>
        </w:tc>
        <w:tc>
          <w:tcPr>
            <w:tcW w:w="2977" w:type="dxa"/>
            <w:gridSpan w:val="4"/>
          </w:tcPr>
          <w:p w14:paraId="13C510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2F8D1" w14:textId="77777777" w:rsidR="001E41F3" w:rsidRDefault="001E41F3">
            <w:pPr>
              <w:pStyle w:val="CRCoverPage"/>
              <w:spacing w:after="0"/>
              <w:ind w:left="99"/>
              <w:rPr>
                <w:noProof/>
              </w:rPr>
            </w:pPr>
          </w:p>
        </w:tc>
      </w:tr>
      <w:tr w:rsidR="001E41F3" w14:paraId="53157251" w14:textId="77777777" w:rsidTr="00547111">
        <w:tc>
          <w:tcPr>
            <w:tcW w:w="2694" w:type="dxa"/>
            <w:gridSpan w:val="2"/>
            <w:tcBorders>
              <w:left w:val="single" w:sz="4" w:space="0" w:color="auto"/>
            </w:tcBorders>
          </w:tcPr>
          <w:p w14:paraId="759E0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A2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934E1" w14:textId="4DF7BE4E" w:rsidR="001E41F3" w:rsidRDefault="007F300D">
            <w:pPr>
              <w:pStyle w:val="CRCoverPage"/>
              <w:spacing w:after="0"/>
              <w:jc w:val="center"/>
              <w:rPr>
                <w:b/>
                <w:caps/>
                <w:noProof/>
              </w:rPr>
            </w:pPr>
            <w:r>
              <w:rPr>
                <w:b/>
                <w:caps/>
                <w:noProof/>
              </w:rPr>
              <w:t>X</w:t>
            </w:r>
          </w:p>
        </w:tc>
        <w:tc>
          <w:tcPr>
            <w:tcW w:w="2977" w:type="dxa"/>
            <w:gridSpan w:val="4"/>
          </w:tcPr>
          <w:p w14:paraId="2F7E84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D86B4" w14:textId="77777777" w:rsidR="001E41F3" w:rsidRDefault="00145D43">
            <w:pPr>
              <w:pStyle w:val="CRCoverPage"/>
              <w:spacing w:after="0"/>
              <w:ind w:left="99"/>
              <w:rPr>
                <w:noProof/>
              </w:rPr>
            </w:pPr>
            <w:r>
              <w:rPr>
                <w:noProof/>
              </w:rPr>
              <w:t xml:space="preserve">TS/TR ... CR ... </w:t>
            </w:r>
          </w:p>
        </w:tc>
      </w:tr>
      <w:tr w:rsidR="001E41F3" w14:paraId="4310986B" w14:textId="77777777" w:rsidTr="00547111">
        <w:tc>
          <w:tcPr>
            <w:tcW w:w="2694" w:type="dxa"/>
            <w:gridSpan w:val="2"/>
            <w:tcBorders>
              <w:left w:val="single" w:sz="4" w:space="0" w:color="auto"/>
            </w:tcBorders>
          </w:tcPr>
          <w:p w14:paraId="78CF7F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842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818C" w14:textId="344C9F03" w:rsidR="001E41F3" w:rsidRDefault="007F300D">
            <w:pPr>
              <w:pStyle w:val="CRCoverPage"/>
              <w:spacing w:after="0"/>
              <w:jc w:val="center"/>
              <w:rPr>
                <w:b/>
                <w:caps/>
                <w:noProof/>
              </w:rPr>
            </w:pPr>
            <w:r>
              <w:rPr>
                <w:b/>
                <w:caps/>
                <w:noProof/>
              </w:rPr>
              <w:t>X</w:t>
            </w:r>
          </w:p>
        </w:tc>
        <w:tc>
          <w:tcPr>
            <w:tcW w:w="2977" w:type="dxa"/>
            <w:gridSpan w:val="4"/>
          </w:tcPr>
          <w:p w14:paraId="41BFE2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E2C" w14:textId="77777777" w:rsidR="001E41F3" w:rsidRDefault="00145D43">
            <w:pPr>
              <w:pStyle w:val="CRCoverPage"/>
              <w:spacing w:after="0"/>
              <w:ind w:left="99"/>
              <w:rPr>
                <w:noProof/>
              </w:rPr>
            </w:pPr>
            <w:r>
              <w:rPr>
                <w:noProof/>
              </w:rPr>
              <w:t xml:space="preserve">TS/TR ... CR ... </w:t>
            </w:r>
          </w:p>
        </w:tc>
      </w:tr>
      <w:tr w:rsidR="001E41F3" w14:paraId="3A10D555" w14:textId="77777777" w:rsidTr="00547111">
        <w:tc>
          <w:tcPr>
            <w:tcW w:w="2694" w:type="dxa"/>
            <w:gridSpan w:val="2"/>
            <w:tcBorders>
              <w:left w:val="single" w:sz="4" w:space="0" w:color="auto"/>
            </w:tcBorders>
          </w:tcPr>
          <w:p w14:paraId="6EB413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216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6DC" w14:textId="7A7D0669" w:rsidR="001E41F3" w:rsidRDefault="007F300D">
            <w:pPr>
              <w:pStyle w:val="CRCoverPage"/>
              <w:spacing w:after="0"/>
              <w:jc w:val="center"/>
              <w:rPr>
                <w:b/>
                <w:caps/>
                <w:noProof/>
              </w:rPr>
            </w:pPr>
            <w:r>
              <w:rPr>
                <w:b/>
                <w:caps/>
                <w:noProof/>
              </w:rPr>
              <w:t>X</w:t>
            </w:r>
          </w:p>
        </w:tc>
        <w:tc>
          <w:tcPr>
            <w:tcW w:w="2977" w:type="dxa"/>
            <w:gridSpan w:val="4"/>
          </w:tcPr>
          <w:p w14:paraId="76C85C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60A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919781" w14:textId="77777777" w:rsidTr="008863B9">
        <w:tc>
          <w:tcPr>
            <w:tcW w:w="2694" w:type="dxa"/>
            <w:gridSpan w:val="2"/>
            <w:tcBorders>
              <w:left w:val="single" w:sz="4" w:space="0" w:color="auto"/>
            </w:tcBorders>
          </w:tcPr>
          <w:p w14:paraId="32D50342" w14:textId="77777777" w:rsidR="001E41F3" w:rsidRDefault="001E41F3">
            <w:pPr>
              <w:pStyle w:val="CRCoverPage"/>
              <w:spacing w:after="0"/>
              <w:rPr>
                <w:b/>
                <w:i/>
                <w:noProof/>
              </w:rPr>
            </w:pPr>
          </w:p>
        </w:tc>
        <w:tc>
          <w:tcPr>
            <w:tcW w:w="6946" w:type="dxa"/>
            <w:gridSpan w:val="9"/>
            <w:tcBorders>
              <w:right w:val="single" w:sz="4" w:space="0" w:color="auto"/>
            </w:tcBorders>
          </w:tcPr>
          <w:p w14:paraId="30EACB9A" w14:textId="77777777" w:rsidR="001E41F3" w:rsidRDefault="001E41F3">
            <w:pPr>
              <w:pStyle w:val="CRCoverPage"/>
              <w:spacing w:after="0"/>
              <w:rPr>
                <w:noProof/>
              </w:rPr>
            </w:pPr>
          </w:p>
        </w:tc>
      </w:tr>
      <w:tr w:rsidR="001E41F3" w14:paraId="7704AA03" w14:textId="77777777" w:rsidTr="008863B9">
        <w:tc>
          <w:tcPr>
            <w:tcW w:w="2694" w:type="dxa"/>
            <w:gridSpan w:val="2"/>
            <w:tcBorders>
              <w:left w:val="single" w:sz="4" w:space="0" w:color="auto"/>
              <w:bottom w:val="single" w:sz="4" w:space="0" w:color="auto"/>
            </w:tcBorders>
          </w:tcPr>
          <w:p w14:paraId="7E6E11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22BE" w14:textId="77777777" w:rsidR="001E41F3" w:rsidRDefault="001E41F3">
            <w:pPr>
              <w:pStyle w:val="CRCoverPage"/>
              <w:spacing w:after="0"/>
              <w:ind w:left="100"/>
              <w:rPr>
                <w:noProof/>
              </w:rPr>
            </w:pPr>
          </w:p>
        </w:tc>
      </w:tr>
      <w:tr w:rsidR="008863B9" w:rsidRPr="008863B9" w14:paraId="29245C37" w14:textId="77777777" w:rsidTr="008863B9">
        <w:tc>
          <w:tcPr>
            <w:tcW w:w="2694" w:type="dxa"/>
            <w:gridSpan w:val="2"/>
            <w:tcBorders>
              <w:top w:val="single" w:sz="4" w:space="0" w:color="auto"/>
              <w:bottom w:val="single" w:sz="4" w:space="0" w:color="auto"/>
            </w:tcBorders>
          </w:tcPr>
          <w:p w14:paraId="08FB30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EB78D" w14:textId="77777777" w:rsidR="008863B9" w:rsidRPr="008863B9" w:rsidRDefault="008863B9">
            <w:pPr>
              <w:pStyle w:val="CRCoverPage"/>
              <w:spacing w:after="0"/>
              <w:ind w:left="100"/>
              <w:rPr>
                <w:noProof/>
                <w:sz w:val="8"/>
                <w:szCs w:val="8"/>
              </w:rPr>
            </w:pPr>
          </w:p>
        </w:tc>
      </w:tr>
      <w:tr w:rsidR="008863B9" w14:paraId="3D77F3F5" w14:textId="77777777" w:rsidTr="008863B9">
        <w:tc>
          <w:tcPr>
            <w:tcW w:w="2694" w:type="dxa"/>
            <w:gridSpan w:val="2"/>
            <w:tcBorders>
              <w:top w:val="single" w:sz="4" w:space="0" w:color="auto"/>
              <w:left w:val="single" w:sz="4" w:space="0" w:color="auto"/>
              <w:bottom w:val="single" w:sz="4" w:space="0" w:color="auto"/>
            </w:tcBorders>
          </w:tcPr>
          <w:p w14:paraId="72F262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A5B28" w14:textId="3937C623" w:rsidR="00832CE2" w:rsidRDefault="00832CE2">
            <w:pPr>
              <w:pStyle w:val="CRCoverPage"/>
              <w:spacing w:after="0"/>
              <w:ind w:left="100"/>
              <w:rPr>
                <w:noProof/>
              </w:rPr>
            </w:pPr>
          </w:p>
        </w:tc>
      </w:tr>
    </w:tbl>
    <w:p w14:paraId="3DD6E375" w14:textId="77777777" w:rsidR="001E41F3" w:rsidRDefault="001E41F3">
      <w:pPr>
        <w:pStyle w:val="CRCoverPage"/>
        <w:spacing w:after="0"/>
        <w:rPr>
          <w:noProof/>
          <w:sz w:val="8"/>
          <w:szCs w:val="8"/>
        </w:rPr>
      </w:pPr>
    </w:p>
    <w:p w14:paraId="77E0D7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695F0" w14:textId="789B011D" w:rsidR="008E6CF5" w:rsidRDefault="0055353E" w:rsidP="008E6CF5">
      <w:pPr>
        <w:keepNext/>
        <w:keepLines/>
        <w:overflowPunct w:val="0"/>
        <w:autoSpaceDE w:val="0"/>
        <w:autoSpaceDN w:val="0"/>
        <w:adjustRightInd w:val="0"/>
        <w:spacing w:before="120"/>
        <w:ind w:left="1134" w:hanging="1134"/>
        <w:jc w:val="center"/>
        <w:textAlignment w:val="baseline"/>
        <w:outlineLvl w:val="2"/>
        <w:rPr>
          <w:b/>
          <w:noProof/>
          <w:sz w:val="40"/>
          <w:szCs w:val="40"/>
        </w:rPr>
      </w:pPr>
      <w:bookmarkStart w:id="3" w:name="_Toc19634577"/>
      <w:r>
        <w:rPr>
          <w:b/>
          <w:noProof/>
          <w:sz w:val="40"/>
          <w:szCs w:val="40"/>
        </w:rPr>
        <w:lastRenderedPageBreak/>
        <w:t>**** START OF CHANGES ****</w:t>
      </w:r>
    </w:p>
    <w:p w14:paraId="4BE533F9" w14:textId="77777777" w:rsidR="00C61E94" w:rsidRDefault="00C61E94" w:rsidP="00C61E94">
      <w:pPr>
        <w:jc w:val="center"/>
        <w:rPr>
          <w:b/>
          <w:noProof/>
          <w:sz w:val="40"/>
          <w:szCs w:val="40"/>
        </w:rPr>
      </w:pPr>
    </w:p>
    <w:p w14:paraId="02A65984" w14:textId="6A8901DA" w:rsidR="00C61E94" w:rsidRDefault="00C61E94" w:rsidP="00C61E94">
      <w:pPr>
        <w:jc w:val="center"/>
        <w:rPr>
          <w:b/>
          <w:noProof/>
          <w:sz w:val="40"/>
          <w:szCs w:val="40"/>
        </w:rPr>
      </w:pPr>
      <w:r>
        <w:rPr>
          <w:b/>
          <w:noProof/>
          <w:sz w:val="40"/>
          <w:szCs w:val="40"/>
        </w:rPr>
        <w:t>**** NEXT CHANGE ****</w:t>
      </w:r>
    </w:p>
    <w:bookmarkEnd w:id="3"/>
    <w:p w14:paraId="6D9AC438" w14:textId="77777777" w:rsidR="009E0B58" w:rsidRDefault="009E0B58" w:rsidP="009E0B58">
      <w:pPr>
        <w:jc w:val="center"/>
        <w:rPr>
          <w:b/>
          <w:noProof/>
          <w:sz w:val="40"/>
          <w:szCs w:val="40"/>
        </w:rPr>
      </w:pPr>
    </w:p>
    <w:p w14:paraId="65668297" w14:textId="77777777" w:rsidR="009E0B58" w:rsidRDefault="009E0B58" w:rsidP="009E0B58">
      <w:pPr>
        <w:pStyle w:val="1"/>
      </w:pPr>
      <w:bookmarkStart w:id="4" w:name="_Toc4077609"/>
      <w:r>
        <w:t xml:space="preserve">Annex </w:t>
      </w:r>
      <w:r w:rsidRPr="008A725E">
        <w:rPr>
          <w:highlight w:val="yellow"/>
        </w:rPr>
        <w:t>X</w:t>
      </w:r>
      <w:r>
        <w:t xml:space="preserve"> (normative): </w:t>
      </w:r>
      <w:bookmarkEnd w:id="4"/>
      <w:r>
        <w:t>Security for</w:t>
      </w:r>
      <w:r w:rsidRPr="002A2529">
        <w:t xml:space="preserve"> Integrated Access and Backhaul</w:t>
      </w:r>
    </w:p>
    <w:p w14:paraId="28ACCA93" w14:textId="27A24068" w:rsidR="009E0B58" w:rsidRDefault="009E0B58" w:rsidP="009E0B58">
      <w:pPr>
        <w:pStyle w:val="1"/>
        <w:overflowPunct w:val="0"/>
        <w:autoSpaceDE w:val="0"/>
        <w:autoSpaceDN w:val="0"/>
        <w:adjustRightInd w:val="0"/>
        <w:textAlignment w:val="baseline"/>
      </w:pPr>
      <w:bookmarkStart w:id="5" w:name="_Toc4077610"/>
      <w:r w:rsidRPr="003C24DF">
        <w:rPr>
          <w:highlight w:val="yellow"/>
        </w:rPr>
        <w:t>X</w:t>
      </w:r>
      <w:r>
        <w:t>.1</w:t>
      </w:r>
      <w:r>
        <w:tab/>
      </w:r>
      <w:bookmarkStart w:id="6" w:name="_Toc4077611"/>
      <w:bookmarkEnd w:id="5"/>
      <w:r>
        <w:t>General</w:t>
      </w:r>
      <w:bookmarkEnd w:id="6"/>
    </w:p>
    <w:p w14:paraId="07E43C94" w14:textId="09946E71" w:rsidR="009E0B58" w:rsidRDefault="009E0B58" w:rsidP="009E0B58">
      <w:r>
        <w:t xml:space="preserve">This Annex provides the security procedures applied to NR IAB architecture and functional entities </w:t>
      </w:r>
      <w:r>
        <w:rPr>
          <w:rFonts w:eastAsia="MS Mincho"/>
          <w:lang w:eastAsia="zh-CN"/>
        </w:rPr>
        <w:t>for supporting wireless backhauling of NR base stations</w:t>
      </w:r>
      <w:r>
        <w:t xml:space="preserve">. </w:t>
      </w:r>
    </w:p>
    <w:p w14:paraId="59F49EB4" w14:textId="6CAC194E" w:rsidR="009E0B58" w:rsidRDefault="009E0B58" w:rsidP="009E0B58">
      <w:r>
        <w:t>The overall stage 2 description for IAB architecture and functional entities are described in 3GPP TS 23.501 [</w:t>
      </w:r>
      <w:r w:rsidR="002E3B3B">
        <w:t>2</w:t>
      </w:r>
      <w:r>
        <w:t>] and 3GPP TS 38.401 [</w:t>
      </w:r>
      <w:r w:rsidR="002E3B3B">
        <w:t>aa</w:t>
      </w:r>
      <w:r>
        <w:t>].</w:t>
      </w:r>
    </w:p>
    <w:p w14:paraId="5A3CA160" w14:textId="2464A03C" w:rsidR="00A32EF9" w:rsidRDefault="00A32EF9" w:rsidP="009E0B58">
      <w:r w:rsidRPr="00A32EF9">
        <w:t>The security requirements and security procedures applied to IAB in EN-DC architecture are defined in TS 33.401 [10].</w:t>
      </w:r>
    </w:p>
    <w:p w14:paraId="5FC0E965" w14:textId="2E763583" w:rsidR="00094A45" w:rsidRPr="003E645F" w:rsidRDefault="00094A45" w:rsidP="00094A45">
      <w:pPr>
        <w:pStyle w:val="1"/>
        <w:overflowPunct w:val="0"/>
        <w:autoSpaceDE w:val="0"/>
        <w:autoSpaceDN w:val="0"/>
        <w:adjustRightInd w:val="0"/>
        <w:textAlignment w:val="baseline"/>
      </w:pPr>
      <w:r w:rsidRPr="003C24DF">
        <w:rPr>
          <w:highlight w:val="yellow"/>
        </w:rPr>
        <w:t>X</w:t>
      </w:r>
      <w:r>
        <w:t>.</w:t>
      </w:r>
      <w:r w:rsidR="00950A6E">
        <w:t>2</w:t>
      </w:r>
      <w:r>
        <w:tab/>
        <w:t>Security requirements and features</w:t>
      </w:r>
    </w:p>
    <w:p w14:paraId="20EEE223" w14:textId="77777777" w:rsidR="00A439AE" w:rsidRDefault="00A439AE" w:rsidP="00173728">
      <w:pPr>
        <w:rPr>
          <w:lang w:eastAsia="x-none"/>
        </w:rPr>
      </w:pPr>
      <w:bookmarkStart w:id="7" w:name="_Toc19634568"/>
    </w:p>
    <w:p w14:paraId="2BCA3A35" w14:textId="07EFB96F" w:rsidR="00FF6FDA" w:rsidRPr="00FF6FDA" w:rsidRDefault="00FF6FDA" w:rsidP="00A439AE">
      <w:pPr>
        <w:pStyle w:val="2"/>
        <w:overflowPunct w:val="0"/>
        <w:autoSpaceDE w:val="0"/>
        <w:autoSpaceDN w:val="0"/>
        <w:adjustRightInd w:val="0"/>
        <w:textAlignment w:val="baseline"/>
        <w:rPr>
          <w:lang w:eastAsia="x-none"/>
        </w:rPr>
      </w:pPr>
      <w:r w:rsidRPr="003C24DF">
        <w:rPr>
          <w:highlight w:val="yellow"/>
          <w:lang w:eastAsia="x-none"/>
        </w:rPr>
        <w:t>X</w:t>
      </w:r>
      <w:r w:rsidRPr="00FF6FDA">
        <w:rPr>
          <w:lang w:eastAsia="x-none"/>
        </w:rPr>
        <w:t>.</w:t>
      </w:r>
      <w:r w:rsidR="00950A6E">
        <w:rPr>
          <w:lang w:eastAsia="x-none"/>
        </w:rPr>
        <w:t>2</w:t>
      </w:r>
      <w:r w:rsidRPr="00FF6FDA">
        <w:rPr>
          <w:lang w:eastAsia="x-none"/>
        </w:rPr>
        <w:t>.1</w:t>
      </w:r>
      <w:r w:rsidRPr="00FF6FDA">
        <w:rPr>
          <w:lang w:eastAsia="x-none"/>
        </w:rPr>
        <w:tab/>
        <w:t xml:space="preserve">Requirements on the </w:t>
      </w:r>
      <w:bookmarkEnd w:id="7"/>
      <w:r w:rsidRPr="00FF6FDA">
        <w:rPr>
          <w:lang w:eastAsia="x-none"/>
        </w:rPr>
        <w:t>IAB-node (IAB-UE)</w:t>
      </w:r>
    </w:p>
    <w:p w14:paraId="0827D59B" w14:textId="33D39B1C" w:rsidR="00FF6FDA" w:rsidRPr="00FF6FDA" w:rsidRDefault="00FF6FDA" w:rsidP="00FF6FDA">
      <w:r w:rsidRPr="00FF6FDA">
        <w:t>The IAB-node (IAB-UE) shall support ciphering, integrity protection and replay protection of NAS-signalling between the IAB-node (IAB-UE) and the 5GC supporting IAB architecture.</w:t>
      </w:r>
    </w:p>
    <w:p w14:paraId="7B3A4052" w14:textId="77777777" w:rsidR="00FF6FDA" w:rsidRPr="00FF6FDA" w:rsidRDefault="00FF6FDA" w:rsidP="00FF6FDA">
      <w:r w:rsidRPr="00FF6FDA">
        <w:t>The IAB-node (IAB-UE) shall support ciphering, integrity protection and replay protection of RRC-signalling between the IAB-node (IAB-UE) and the IAB donor.</w:t>
      </w:r>
    </w:p>
    <w:p w14:paraId="04C27FA8" w14:textId="77777777" w:rsidR="00FF6FDA" w:rsidRPr="00FF6FDA" w:rsidRDefault="00FF6FDA" w:rsidP="00FF6FDA">
      <w:r w:rsidRPr="00FF6FDA">
        <w:t>Mutual authentication between the IAB-node (IAB-UE) and the 5GC supporting IAB architecture shall be supported.</w:t>
      </w:r>
    </w:p>
    <w:p w14:paraId="73A0666E" w14:textId="77777777" w:rsidR="00A439AE" w:rsidRDefault="00A439AE" w:rsidP="00173728">
      <w:pPr>
        <w:rPr>
          <w:lang w:eastAsia="x-none"/>
        </w:rPr>
      </w:pPr>
    </w:p>
    <w:p w14:paraId="34A7F8DE" w14:textId="12A99ECF" w:rsidR="00FF6FDA" w:rsidRPr="00FF6FDA" w:rsidRDefault="00FF6FDA" w:rsidP="00A439AE">
      <w:pPr>
        <w:pStyle w:val="2"/>
        <w:overflowPunct w:val="0"/>
        <w:autoSpaceDE w:val="0"/>
        <w:autoSpaceDN w:val="0"/>
        <w:adjustRightInd w:val="0"/>
        <w:textAlignment w:val="baseline"/>
        <w:rPr>
          <w:lang w:eastAsia="x-none"/>
        </w:rPr>
      </w:pPr>
      <w:r w:rsidRPr="003C24DF">
        <w:rPr>
          <w:highlight w:val="yellow"/>
          <w:lang w:eastAsia="x-none"/>
        </w:rPr>
        <w:t>X</w:t>
      </w:r>
      <w:r w:rsidRPr="00FF6FDA">
        <w:rPr>
          <w:lang w:eastAsia="x-none"/>
        </w:rPr>
        <w:t>.</w:t>
      </w:r>
      <w:r w:rsidR="00950A6E">
        <w:rPr>
          <w:lang w:eastAsia="x-none"/>
        </w:rPr>
        <w:t>2</w:t>
      </w:r>
      <w:r w:rsidRPr="00FF6FDA">
        <w:rPr>
          <w:lang w:eastAsia="x-none"/>
        </w:rPr>
        <w:t>.2</w:t>
      </w:r>
      <w:r w:rsidRPr="00FF6FDA">
        <w:rPr>
          <w:lang w:eastAsia="x-none"/>
        </w:rPr>
        <w:tab/>
        <w:t>Requirements on the IAB donor</w:t>
      </w:r>
    </w:p>
    <w:p w14:paraId="2B033644" w14:textId="77777777" w:rsidR="00FF6FDA" w:rsidRPr="00FF6FDA" w:rsidRDefault="00FF6FDA" w:rsidP="00FF6FDA">
      <w:r w:rsidRPr="00FF6FDA">
        <w:t>The IAB donor shall support ciphering, integrity protection and replay protection of RRC-signalling between the IAB donor and the IAB-node (IAB-UE).</w:t>
      </w:r>
    </w:p>
    <w:p w14:paraId="249FF14C" w14:textId="77777777" w:rsidR="00A439AE" w:rsidRDefault="00A439AE" w:rsidP="00173728">
      <w:pPr>
        <w:rPr>
          <w:lang w:eastAsia="x-none"/>
        </w:rPr>
      </w:pPr>
    </w:p>
    <w:p w14:paraId="35458B79" w14:textId="103E299E" w:rsidR="00FF6FDA" w:rsidRPr="00FF6FDA" w:rsidRDefault="00FF6FDA" w:rsidP="00A439AE">
      <w:pPr>
        <w:pStyle w:val="2"/>
        <w:overflowPunct w:val="0"/>
        <w:autoSpaceDE w:val="0"/>
        <w:autoSpaceDN w:val="0"/>
        <w:adjustRightInd w:val="0"/>
        <w:textAlignment w:val="baseline"/>
        <w:rPr>
          <w:lang w:eastAsia="x-none"/>
        </w:rPr>
      </w:pPr>
      <w:r w:rsidRPr="003C24DF">
        <w:rPr>
          <w:highlight w:val="yellow"/>
          <w:lang w:eastAsia="x-none"/>
        </w:rPr>
        <w:t>X</w:t>
      </w:r>
      <w:r w:rsidRPr="00FF6FDA">
        <w:rPr>
          <w:lang w:eastAsia="x-none"/>
        </w:rPr>
        <w:t>.</w:t>
      </w:r>
      <w:r w:rsidR="00950A6E">
        <w:rPr>
          <w:lang w:eastAsia="x-none"/>
        </w:rPr>
        <w:t>2</w:t>
      </w:r>
      <w:r w:rsidRPr="00FF6FDA">
        <w:rPr>
          <w:lang w:eastAsia="x-none"/>
        </w:rPr>
        <w:t>.3</w:t>
      </w:r>
      <w:r w:rsidRPr="00FF6FDA">
        <w:rPr>
          <w:lang w:eastAsia="x-none"/>
        </w:rPr>
        <w:tab/>
        <w:t>Requirements on the 5GC supporting IAB architecture</w:t>
      </w:r>
    </w:p>
    <w:p w14:paraId="48046059" w14:textId="77777777" w:rsidR="00FF6FDA" w:rsidRPr="00FF6FDA" w:rsidRDefault="00FF6FDA" w:rsidP="00FF6FDA">
      <w:r w:rsidRPr="00FF6FDA">
        <w:t>The 5GC supporting IAB architecture shall support ciphering, integrity protection and replay protection of NAS-signalling between the 5GC supporting IAB architecture and the IAB-node (IAB-UE).</w:t>
      </w:r>
    </w:p>
    <w:p w14:paraId="6AF1036E" w14:textId="77777777" w:rsidR="00FF6FDA" w:rsidRPr="00FF6FDA" w:rsidRDefault="00FF6FDA" w:rsidP="00FF6FDA">
      <w:r w:rsidRPr="00FF6FDA">
        <w:t>Mutual authentication between the 5GC supporting IAB architecture and the IAB-node (IAB-UE) shall be supported.</w:t>
      </w:r>
    </w:p>
    <w:p w14:paraId="3B1D8FA4" w14:textId="0A536653" w:rsidR="00FF6FDA" w:rsidRPr="00FF6FDA" w:rsidRDefault="00FF6FDA" w:rsidP="00FF6FDA">
      <w:pPr>
        <w:rPr>
          <w:b/>
          <w:noProof/>
          <w:sz w:val="40"/>
          <w:szCs w:val="40"/>
        </w:rPr>
      </w:pPr>
      <w:r w:rsidRPr="00FF6FDA">
        <w:rPr>
          <w:rFonts w:eastAsia="MS Mincho"/>
        </w:rPr>
        <w:t>The 5GC shall decide whether the IAB-node is authorized to operate as IAB-node</w:t>
      </w:r>
      <w:ins w:id="8" w:author="huawei" w:date="2020-03-18T15:34:00Z">
        <w:r w:rsidR="00714928">
          <w:rPr>
            <w:rFonts w:eastAsia="MS Mincho"/>
          </w:rPr>
          <w:t xml:space="preserve"> </w:t>
        </w:r>
        <w:r w:rsidR="00714928" w:rsidRPr="00A32EF9">
          <w:t>(gNB-DU)</w:t>
        </w:r>
      </w:ins>
      <w:r w:rsidRPr="00FF6FDA">
        <w:rPr>
          <w:rFonts w:eastAsia="MS Mincho"/>
        </w:rPr>
        <w:t>.</w:t>
      </w:r>
    </w:p>
    <w:p w14:paraId="303F3DAD" w14:textId="77777777" w:rsidR="00A439AE" w:rsidRDefault="00A439AE" w:rsidP="00173728">
      <w:pPr>
        <w:rPr>
          <w:lang w:eastAsia="x-none"/>
        </w:rPr>
      </w:pPr>
      <w:bookmarkStart w:id="9" w:name="_Toc19634970"/>
    </w:p>
    <w:p w14:paraId="3E3645F1" w14:textId="1B7BBFBF" w:rsidR="004179B8" w:rsidRPr="00A439AE" w:rsidRDefault="004179B8" w:rsidP="00A439AE">
      <w:pPr>
        <w:pStyle w:val="2"/>
        <w:overflowPunct w:val="0"/>
        <w:autoSpaceDE w:val="0"/>
        <w:autoSpaceDN w:val="0"/>
        <w:adjustRightInd w:val="0"/>
        <w:textAlignment w:val="baseline"/>
        <w:rPr>
          <w:lang w:eastAsia="x-none"/>
        </w:rPr>
      </w:pPr>
      <w:r w:rsidRPr="003C24DF">
        <w:rPr>
          <w:highlight w:val="yellow"/>
          <w:lang w:eastAsia="x-none"/>
        </w:rPr>
        <w:lastRenderedPageBreak/>
        <w:t>X</w:t>
      </w:r>
      <w:r w:rsidRPr="00A439AE">
        <w:rPr>
          <w:lang w:eastAsia="x-none"/>
        </w:rPr>
        <w:t>.</w:t>
      </w:r>
      <w:r w:rsidR="00950A6E" w:rsidRPr="00A439AE">
        <w:rPr>
          <w:lang w:eastAsia="x-none"/>
        </w:rPr>
        <w:t>2</w:t>
      </w:r>
      <w:r w:rsidRPr="00A439AE">
        <w:rPr>
          <w:lang w:eastAsia="x-none"/>
        </w:rPr>
        <w:t>.</w:t>
      </w:r>
      <w:r w:rsidR="00950A6E" w:rsidRPr="00A439AE">
        <w:rPr>
          <w:lang w:eastAsia="x-none"/>
        </w:rPr>
        <w:t>4</w:t>
      </w:r>
      <w:r w:rsidRPr="00A439AE">
        <w:rPr>
          <w:lang w:eastAsia="x-none"/>
        </w:rPr>
        <w:tab/>
        <w:t xml:space="preserve">Requirements for secure environment </w:t>
      </w:r>
      <w:bookmarkEnd w:id="9"/>
    </w:p>
    <w:p w14:paraId="432616B4" w14:textId="114D75A0" w:rsidR="004179B8" w:rsidRDefault="004179B8" w:rsidP="004179B8">
      <w:r w:rsidRPr="00A32EF9">
        <w:t xml:space="preserve">The security requirements </w:t>
      </w:r>
      <w:r w:rsidR="000574C7" w:rsidRPr="000574C7">
        <w:t xml:space="preserve">for secure environment </w:t>
      </w:r>
      <w:r w:rsidRPr="00A32EF9">
        <w:t>of the IAB-node (gNB-DU) and the IAB-donor are described in clause 5.3.8</w:t>
      </w:r>
      <w:r w:rsidR="00571739">
        <w:t xml:space="preserve"> of this document</w:t>
      </w:r>
      <w:r w:rsidRPr="00A32EF9">
        <w:t>.</w:t>
      </w:r>
    </w:p>
    <w:p w14:paraId="0D70AC7E" w14:textId="77777777" w:rsidR="00A439AE" w:rsidRPr="00173728" w:rsidRDefault="00A439AE" w:rsidP="000574C7"/>
    <w:p w14:paraId="770AA756" w14:textId="77D92709" w:rsidR="00FF6FDA" w:rsidRDefault="00201957" w:rsidP="00A439AE">
      <w:pPr>
        <w:pStyle w:val="2"/>
        <w:overflowPunct w:val="0"/>
        <w:autoSpaceDE w:val="0"/>
        <w:autoSpaceDN w:val="0"/>
        <w:adjustRightInd w:val="0"/>
        <w:textAlignment w:val="baseline"/>
        <w:rPr>
          <w:lang w:eastAsia="x-none"/>
        </w:rPr>
      </w:pPr>
      <w:r w:rsidRPr="003C24DF">
        <w:rPr>
          <w:highlight w:val="yellow"/>
          <w:lang w:eastAsia="x-none"/>
        </w:rPr>
        <w:t>X</w:t>
      </w:r>
      <w:r w:rsidRPr="00A439AE">
        <w:rPr>
          <w:lang w:eastAsia="x-none"/>
        </w:rPr>
        <w:t>.</w:t>
      </w:r>
      <w:r w:rsidR="00950A6E" w:rsidRPr="00A439AE">
        <w:rPr>
          <w:lang w:eastAsia="x-none"/>
        </w:rPr>
        <w:t>2</w:t>
      </w:r>
      <w:r w:rsidRPr="00A439AE">
        <w:rPr>
          <w:lang w:eastAsia="x-none"/>
        </w:rPr>
        <w:t>.</w:t>
      </w:r>
      <w:r w:rsidR="00950A6E" w:rsidRPr="00A439AE">
        <w:rPr>
          <w:lang w:eastAsia="x-none"/>
        </w:rPr>
        <w:t>5</w:t>
      </w:r>
      <w:r w:rsidRPr="00A439AE">
        <w:rPr>
          <w:lang w:eastAsia="x-none"/>
        </w:rPr>
        <w:tab/>
        <w:t xml:space="preserve">Requirements on the F1 interface </w:t>
      </w:r>
    </w:p>
    <w:p w14:paraId="06C6A13C" w14:textId="4347DA20" w:rsidR="00094A45" w:rsidRDefault="00094A45" w:rsidP="00094A45">
      <w:r>
        <w:t>The security requirements on the F1 interface</w:t>
      </w:r>
      <w:r w:rsidRPr="00B07086">
        <w:t xml:space="preserve"> </w:t>
      </w:r>
      <w:r>
        <w:t>between the IAB-node (gNB-DU) and the IAB-donor-CU are described in clause 5.3.9</w:t>
      </w:r>
      <w:r w:rsidR="00571739">
        <w:t xml:space="preserve"> of this document</w:t>
      </w:r>
      <w:r>
        <w:t>.</w:t>
      </w:r>
    </w:p>
    <w:p w14:paraId="53F74265" w14:textId="77777777" w:rsidR="00FF6FDA" w:rsidRDefault="00FF6FDA" w:rsidP="00173728"/>
    <w:p w14:paraId="00BD19C5" w14:textId="7577BA94" w:rsidR="009E0B58" w:rsidRDefault="009E0B58" w:rsidP="009E0B58">
      <w:pPr>
        <w:pStyle w:val="1"/>
        <w:overflowPunct w:val="0"/>
        <w:autoSpaceDE w:val="0"/>
        <w:autoSpaceDN w:val="0"/>
        <w:adjustRightInd w:val="0"/>
        <w:textAlignment w:val="baseline"/>
      </w:pPr>
      <w:r w:rsidRPr="003C24DF">
        <w:rPr>
          <w:highlight w:val="yellow"/>
        </w:rPr>
        <w:t>X</w:t>
      </w:r>
      <w:r>
        <w:t>.</w:t>
      </w:r>
      <w:r w:rsidR="00950A6E">
        <w:t>3</w:t>
      </w:r>
      <w:r>
        <w:tab/>
        <w:t>I</w:t>
      </w:r>
      <w:r w:rsidR="00823DBD">
        <w:t>AB-node Integration Procedure</w:t>
      </w:r>
      <w:r>
        <w:t xml:space="preserve"> </w:t>
      </w:r>
    </w:p>
    <w:p w14:paraId="013FE06B" w14:textId="77777777" w:rsidR="000574C7" w:rsidRDefault="000574C7" w:rsidP="00173728">
      <w:pPr>
        <w:rPr>
          <w:lang w:eastAsia="x-none"/>
        </w:rPr>
      </w:pPr>
    </w:p>
    <w:p w14:paraId="1470B891" w14:textId="0D3DC8D0" w:rsidR="008E1868" w:rsidRPr="008E1868" w:rsidRDefault="008E1868" w:rsidP="00A439AE">
      <w:pPr>
        <w:pStyle w:val="2"/>
        <w:overflowPunct w:val="0"/>
        <w:autoSpaceDE w:val="0"/>
        <w:autoSpaceDN w:val="0"/>
        <w:adjustRightInd w:val="0"/>
        <w:textAlignment w:val="baseline"/>
        <w:rPr>
          <w:lang w:eastAsia="x-none"/>
        </w:rPr>
      </w:pPr>
      <w:r w:rsidRPr="003C24DF">
        <w:rPr>
          <w:highlight w:val="yellow"/>
          <w:lang w:eastAsia="x-none"/>
        </w:rPr>
        <w:t>X</w:t>
      </w:r>
      <w:r w:rsidRPr="008E1868">
        <w:rPr>
          <w:lang w:eastAsia="x-none"/>
        </w:rPr>
        <w:t>.</w:t>
      </w:r>
      <w:r w:rsidR="00950A6E">
        <w:rPr>
          <w:lang w:eastAsia="x-none"/>
        </w:rPr>
        <w:t>3</w:t>
      </w:r>
      <w:r w:rsidRPr="008E1868">
        <w:rPr>
          <w:lang w:eastAsia="x-none"/>
        </w:rPr>
        <w:t>.1</w:t>
      </w:r>
      <w:r w:rsidRPr="008E1868">
        <w:rPr>
          <w:lang w:eastAsia="x-none"/>
        </w:rPr>
        <w:tab/>
        <w:t>General</w:t>
      </w:r>
    </w:p>
    <w:p w14:paraId="4365481A" w14:textId="77777777" w:rsidR="008E1868" w:rsidRPr="008E1868" w:rsidRDefault="008E1868" w:rsidP="008E1868">
      <w:r w:rsidRPr="008E1868">
        <w:t xml:space="preserve">IAB-node, consists of a UE function (referred to as IAB-UE) and gNB-DU function [2]. </w:t>
      </w:r>
      <w:bookmarkStart w:id="10" w:name="_Toc11239241"/>
      <w:r w:rsidRPr="008E1868">
        <w:t>IAB integration procedure consists of 3 phases detailed in TS 38.401 [</w:t>
      </w:r>
      <w:r w:rsidRPr="008E1868">
        <w:rPr>
          <w:highlight w:val="yellow"/>
        </w:rPr>
        <w:t>aa</w:t>
      </w:r>
      <w:r w:rsidRPr="008E1868">
        <w:t>].</w:t>
      </w:r>
    </w:p>
    <w:p w14:paraId="1F8BD47B" w14:textId="77777777" w:rsidR="008E1868" w:rsidRPr="008E1868" w:rsidRDefault="008E1868" w:rsidP="008E1868">
      <w:pPr>
        <w:ind w:left="360"/>
        <w:contextualSpacing/>
      </w:pPr>
      <w:r w:rsidRPr="008E1868">
        <w:t>Phase-1: IAB-UE part setup:</w:t>
      </w:r>
    </w:p>
    <w:p w14:paraId="52632DA7" w14:textId="77777777" w:rsidR="008E1868" w:rsidRPr="008E1868" w:rsidRDefault="008E1868" w:rsidP="008E1868">
      <w:pPr>
        <w:ind w:left="360"/>
      </w:pPr>
      <w:r w:rsidRPr="008E1868">
        <w:t>The IAB-UE performs registration procedure to the network as a UE as described in TS 23.501 [2] and TS 23.502 [8] in order to register to the 5GC and consequently, the NAS and AS security are established between the IAB-node and 5GC.</w:t>
      </w:r>
    </w:p>
    <w:p w14:paraId="41DB37A2" w14:textId="77777777" w:rsidR="008E1868" w:rsidRPr="008E1868" w:rsidRDefault="008E1868" w:rsidP="008E1868">
      <w:pPr>
        <w:ind w:left="360"/>
        <w:contextualSpacing/>
      </w:pPr>
      <w:r w:rsidRPr="008E1868">
        <w:t>Phase-2: BH RLC channel establishment and routing update:</w:t>
      </w:r>
    </w:p>
    <w:p w14:paraId="11F22522" w14:textId="77777777" w:rsidR="008E1868" w:rsidRPr="008E1868" w:rsidRDefault="008E1868" w:rsidP="008E1868">
      <w:pPr>
        <w:ind w:left="360"/>
      </w:pPr>
      <w:r w:rsidRPr="008E1868">
        <w:t xml:space="preserve">The BH RLC channels and the BAP layer are established and configured in the IAB-node by the IAB-donor using the secured RRC signalling to support routing between the IAB-node and the IAB-donor. </w:t>
      </w:r>
    </w:p>
    <w:p w14:paraId="118756AE" w14:textId="5994A2B1" w:rsidR="008E1868" w:rsidRPr="008E1868" w:rsidRDefault="008E1868" w:rsidP="008E1868">
      <w:pPr>
        <w:ind w:left="360"/>
        <w:contextualSpacing/>
      </w:pPr>
      <w:r w:rsidRPr="008E1868">
        <w:t xml:space="preserve">Phase-3: </w:t>
      </w:r>
      <w:ins w:id="11" w:author="huawei" w:date="2020-03-27T09:30:00Z">
        <w:r w:rsidR="002E7922" w:rsidRPr="008E1868">
          <w:t>gNB</w:t>
        </w:r>
        <w:r w:rsidR="002E7922" w:rsidRPr="008E1868" w:rsidDel="002E7922">
          <w:t xml:space="preserve"> </w:t>
        </w:r>
      </w:ins>
      <w:del w:id="12" w:author="huawei" w:date="2020-03-27T09:30:00Z">
        <w:r w:rsidRPr="008E1868" w:rsidDel="002E7922">
          <w:delText>IAB</w:delText>
        </w:r>
      </w:del>
      <w:r w:rsidRPr="008E1868">
        <w:t>-DU part setup:</w:t>
      </w:r>
    </w:p>
    <w:p w14:paraId="10151613" w14:textId="77777777" w:rsidR="008E1868" w:rsidRPr="008E1868" w:rsidRDefault="008E1868" w:rsidP="008E1868">
      <w:pPr>
        <w:ind w:left="360"/>
      </w:pPr>
      <w:r w:rsidRPr="008E1868">
        <w:t>F1 security establishment for IAB is performed over the RLC channel</w:t>
      </w:r>
      <w:bookmarkEnd w:id="10"/>
      <w:r w:rsidRPr="008E1868">
        <w:t>.</w:t>
      </w:r>
    </w:p>
    <w:p w14:paraId="13FC879C" w14:textId="36324169" w:rsidR="008E1868" w:rsidRPr="008E1868" w:rsidRDefault="008E1868" w:rsidP="008E1868">
      <w:r w:rsidRPr="008E1868">
        <w:t>The Phase-1 results in IAB-UE registration and consequently, AS security establishment between the IAB donor and IAB</w:t>
      </w:r>
      <w:ins w:id="13" w:author="huawei" w:date="2020-03-27T09:32:00Z">
        <w:r w:rsidR="002E7922">
          <w:t>-</w:t>
        </w:r>
      </w:ins>
      <w:del w:id="14" w:author="huawei" w:date="2020-03-27T09:32:00Z">
        <w:r w:rsidRPr="008E1868" w:rsidDel="002E7922">
          <w:delText xml:space="preserve"> </w:delText>
        </w:r>
      </w:del>
      <w:r w:rsidRPr="008E1868">
        <w:t xml:space="preserve">node, Phase-2 results in configuration of the IAB-node securely using the established AS security and Phase-3 results in the establishment of secure F1 interface between the IAB-donor and IAB-node. </w:t>
      </w:r>
    </w:p>
    <w:p w14:paraId="71924679" w14:textId="77777777" w:rsidR="009E0B58" w:rsidRPr="00AB7927" w:rsidRDefault="009E0B58" w:rsidP="009E0B58"/>
    <w:p w14:paraId="13A67ABC" w14:textId="388A0D90" w:rsidR="009E0B58" w:rsidRDefault="009E0B58" w:rsidP="00A439AE">
      <w:pPr>
        <w:pStyle w:val="2"/>
        <w:overflowPunct w:val="0"/>
        <w:autoSpaceDE w:val="0"/>
        <w:autoSpaceDN w:val="0"/>
        <w:adjustRightInd w:val="0"/>
        <w:textAlignment w:val="baseline"/>
        <w:rPr>
          <w:lang w:eastAsia="x-none"/>
        </w:rPr>
      </w:pPr>
      <w:r w:rsidRPr="003C24DF">
        <w:rPr>
          <w:highlight w:val="yellow"/>
          <w:lang w:eastAsia="x-none"/>
        </w:rPr>
        <w:t>X</w:t>
      </w:r>
      <w:r>
        <w:rPr>
          <w:lang w:eastAsia="x-none"/>
        </w:rPr>
        <w:t>.</w:t>
      </w:r>
      <w:r w:rsidR="00950A6E">
        <w:rPr>
          <w:lang w:eastAsia="x-none"/>
        </w:rPr>
        <w:t>3</w:t>
      </w:r>
      <w:r>
        <w:rPr>
          <w:lang w:eastAsia="x-none"/>
        </w:rPr>
        <w:t>.</w:t>
      </w:r>
      <w:r w:rsidR="00950A6E">
        <w:rPr>
          <w:lang w:eastAsia="x-none"/>
        </w:rPr>
        <w:t>2</w:t>
      </w:r>
      <w:r>
        <w:rPr>
          <w:lang w:eastAsia="x-none"/>
        </w:rPr>
        <w:tab/>
      </w:r>
      <w:r w:rsidRPr="00AB7927">
        <w:rPr>
          <w:lang w:eastAsia="x-none"/>
        </w:rPr>
        <w:t>Authentication and Authorization of IAB-node</w:t>
      </w:r>
      <w:r w:rsidR="008E1868">
        <w:rPr>
          <w:lang w:eastAsia="x-none"/>
        </w:rPr>
        <w:t xml:space="preserve"> (Phase-1)</w:t>
      </w:r>
    </w:p>
    <w:p w14:paraId="2D3BFC29" w14:textId="77777777" w:rsidR="001B7AB0" w:rsidRDefault="001B7AB0" w:rsidP="001B7AB0">
      <w:r>
        <w:t>The IAB-UE function shall behave as a UE, and shall reuse the UE procedures specified in this document for the primary authentication (see clause 6), key derivation and distribution scheme, subscription credential(s) storage requirements, NAS security and AS security.</w:t>
      </w:r>
    </w:p>
    <w:p w14:paraId="71458DF4" w14:textId="77777777" w:rsidR="001B7AB0" w:rsidRDefault="001B7AB0" w:rsidP="003C24DF">
      <w:pPr>
        <w:pStyle w:val="NO"/>
        <w:overflowPunct w:val="0"/>
        <w:autoSpaceDE w:val="0"/>
        <w:autoSpaceDN w:val="0"/>
        <w:adjustRightInd w:val="0"/>
        <w:textAlignment w:val="baseline"/>
      </w:pPr>
      <w:r>
        <w:t>NOTE 1: For isolated deployment scenarios, Annex B describes how additional EAP methods can be used.</w:t>
      </w:r>
    </w:p>
    <w:p w14:paraId="1463BA69" w14:textId="77777777" w:rsidR="001B7AB0" w:rsidRDefault="001B7AB0" w:rsidP="003C24DF">
      <w:pPr>
        <w:pStyle w:val="NO"/>
        <w:overflowPunct w:val="0"/>
        <w:autoSpaceDE w:val="0"/>
        <w:autoSpaceDN w:val="0"/>
        <w:adjustRightInd w:val="0"/>
        <w:textAlignment w:val="baseline"/>
      </w:pPr>
      <w:r>
        <w:t>NOTE 2: Storage of subscription credentials for EAP AKA’ and 5G AKA is described in clause 6 of the present document.</w:t>
      </w:r>
    </w:p>
    <w:p w14:paraId="74BF372A" w14:textId="09DCABC6" w:rsidR="009E0B58" w:rsidRDefault="001B7AB0" w:rsidP="001B7AB0">
      <w:r>
        <w:t>Authorization of IAB-nodes shall be performed by the 5G core network supporting IAB architecture as described in TS 23.501 [2].</w:t>
      </w:r>
    </w:p>
    <w:p w14:paraId="71B671F7" w14:textId="77777777" w:rsidR="004C4CF5" w:rsidRPr="001F2A5F" w:rsidRDefault="004C4CF5" w:rsidP="001B7AB0"/>
    <w:p w14:paraId="66B4414A" w14:textId="146A65EA" w:rsidR="009E0B58" w:rsidRDefault="009E0B58" w:rsidP="00A439AE">
      <w:pPr>
        <w:pStyle w:val="2"/>
        <w:overflowPunct w:val="0"/>
        <w:autoSpaceDE w:val="0"/>
        <w:autoSpaceDN w:val="0"/>
        <w:adjustRightInd w:val="0"/>
        <w:textAlignment w:val="baseline"/>
        <w:rPr>
          <w:lang w:eastAsia="x-none"/>
        </w:rPr>
      </w:pPr>
      <w:r w:rsidRPr="00A439AE">
        <w:rPr>
          <w:highlight w:val="yellow"/>
        </w:rPr>
        <w:t>X</w:t>
      </w:r>
      <w:r>
        <w:rPr>
          <w:lang w:eastAsia="x-none"/>
        </w:rPr>
        <w:t>.</w:t>
      </w:r>
      <w:r w:rsidR="00950A6E">
        <w:rPr>
          <w:lang w:eastAsia="x-none"/>
        </w:rPr>
        <w:t>3</w:t>
      </w:r>
      <w:r>
        <w:rPr>
          <w:lang w:eastAsia="x-none"/>
        </w:rPr>
        <w:t>.</w:t>
      </w:r>
      <w:r w:rsidR="00950A6E">
        <w:rPr>
          <w:lang w:eastAsia="x-none"/>
        </w:rPr>
        <w:t>3</w:t>
      </w:r>
      <w:r>
        <w:rPr>
          <w:lang w:eastAsia="x-none"/>
        </w:rPr>
        <w:t xml:space="preserve"> </w:t>
      </w:r>
      <w:r>
        <w:rPr>
          <w:lang w:eastAsia="x-none"/>
        </w:rPr>
        <w:tab/>
        <w:t xml:space="preserve">Security mechanisms for F1 interface between the IAB-node (gNB-DU) and the IAB-donor-CU  </w:t>
      </w:r>
      <w:r w:rsidR="008E1868">
        <w:rPr>
          <w:lang w:eastAsia="x-none"/>
        </w:rPr>
        <w:t xml:space="preserve">(Phase-3)  </w:t>
      </w:r>
    </w:p>
    <w:p w14:paraId="203CF1B3" w14:textId="77777777" w:rsidR="000F0122" w:rsidRDefault="000F0122" w:rsidP="000F0122">
      <w:pPr>
        <w:pStyle w:val="EditorsNote"/>
        <w:overflowPunct w:val="0"/>
        <w:autoSpaceDE w:val="0"/>
        <w:autoSpaceDN w:val="0"/>
        <w:adjustRightInd w:val="0"/>
        <w:textAlignment w:val="baseline"/>
        <w:rPr>
          <w:lang w:val="x-none"/>
        </w:rPr>
      </w:pPr>
    </w:p>
    <w:p w14:paraId="17B97DCC" w14:textId="2376D102" w:rsidR="002D536A" w:rsidRPr="000F0122" w:rsidRDefault="000F0122" w:rsidP="000F0122">
      <w:pPr>
        <w:pStyle w:val="EditorsNote"/>
        <w:overflowPunct w:val="0"/>
        <w:autoSpaceDE w:val="0"/>
        <w:autoSpaceDN w:val="0"/>
        <w:adjustRightInd w:val="0"/>
        <w:textAlignment w:val="baseline"/>
        <w:rPr>
          <w:lang w:val="x-none"/>
        </w:rPr>
      </w:pPr>
      <w:r w:rsidRPr="000F0122">
        <w:rPr>
          <w:lang w:val="x-none"/>
        </w:rPr>
        <w:lastRenderedPageBreak/>
        <w:t>Editor’s Note: Security mechanisms for F1 interface between the IAB-node (gNB-DU) and the IAB-donor-CU is FFS.</w:t>
      </w:r>
    </w:p>
    <w:p w14:paraId="12431382" w14:textId="32500BAA" w:rsidR="005747DE" w:rsidRDefault="005747DE" w:rsidP="0055353E">
      <w:pPr>
        <w:pStyle w:val="NO"/>
        <w:rPr>
          <w:noProof/>
        </w:rPr>
      </w:pPr>
    </w:p>
    <w:p w14:paraId="7C1C4CF1" w14:textId="55356558" w:rsidR="005747DE" w:rsidRPr="000F0122" w:rsidRDefault="005747DE" w:rsidP="000F0122">
      <w:pPr>
        <w:pStyle w:val="1"/>
        <w:overflowPunct w:val="0"/>
        <w:autoSpaceDE w:val="0"/>
        <w:autoSpaceDN w:val="0"/>
        <w:adjustRightInd w:val="0"/>
        <w:textAlignment w:val="baseline"/>
      </w:pPr>
      <w:r w:rsidRPr="000F0122">
        <w:t>X.</w:t>
      </w:r>
      <w:r>
        <w:t>4</w:t>
      </w:r>
      <w:r w:rsidRPr="000F0122">
        <w:tab/>
        <w:t>Protection of management traffic between IAB-node and OAM</w:t>
      </w:r>
    </w:p>
    <w:p w14:paraId="4CA53A0E" w14:textId="77777777" w:rsidR="005747DE" w:rsidRPr="008E1868" w:rsidRDefault="005747DE" w:rsidP="005747DE">
      <w:r w:rsidRPr="008714C0">
        <w:t>If management traffic uses the user plane via PDU session, it shall be protected using the user plane security mechanism as specified in clause 6.6.</w:t>
      </w:r>
    </w:p>
    <w:p w14:paraId="43DC3D64" w14:textId="77777777" w:rsidR="005747DE" w:rsidRDefault="005747DE" w:rsidP="0055353E">
      <w:pPr>
        <w:pStyle w:val="NO"/>
        <w:rPr>
          <w:noProof/>
        </w:rPr>
      </w:pPr>
    </w:p>
    <w:p w14:paraId="07A89A86" w14:textId="6E04FF41" w:rsidR="001E41F3" w:rsidRDefault="001065E4" w:rsidP="001065E4">
      <w:pPr>
        <w:pStyle w:val="ac"/>
        <w:jc w:val="center"/>
        <w:rPr>
          <w:noProof/>
        </w:rPr>
      </w:pPr>
      <w:r>
        <w:rPr>
          <w:b/>
          <w:noProof/>
          <w:sz w:val="40"/>
          <w:szCs w:val="40"/>
        </w:rPr>
        <w:t>**** END OF CHANGES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AEFB1" w14:textId="77777777" w:rsidR="00B80A53" w:rsidRDefault="00B80A53">
      <w:r>
        <w:separator/>
      </w:r>
    </w:p>
  </w:endnote>
  <w:endnote w:type="continuationSeparator" w:id="0">
    <w:p w14:paraId="77379FA1" w14:textId="77777777" w:rsidR="00B80A53" w:rsidRDefault="00B80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82EE8" w14:textId="77777777" w:rsidR="00B80A53" w:rsidRDefault="00B80A53">
      <w:r>
        <w:separator/>
      </w:r>
    </w:p>
  </w:footnote>
  <w:footnote w:type="continuationSeparator" w:id="0">
    <w:p w14:paraId="2AEB405E" w14:textId="77777777" w:rsidR="00B80A53" w:rsidRDefault="00B80A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689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C09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2411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5118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32F"/>
    <w:rsid w:val="000574C7"/>
    <w:rsid w:val="00065C16"/>
    <w:rsid w:val="00066953"/>
    <w:rsid w:val="00094A45"/>
    <w:rsid w:val="000A6394"/>
    <w:rsid w:val="000B7FED"/>
    <w:rsid w:val="000C038A"/>
    <w:rsid w:val="000C6598"/>
    <w:rsid w:val="000C6BCE"/>
    <w:rsid w:val="000D7A35"/>
    <w:rsid w:val="000F0122"/>
    <w:rsid w:val="001065E4"/>
    <w:rsid w:val="00145D43"/>
    <w:rsid w:val="00173728"/>
    <w:rsid w:val="00192C46"/>
    <w:rsid w:val="0019553F"/>
    <w:rsid w:val="001A08B3"/>
    <w:rsid w:val="001A7B60"/>
    <w:rsid w:val="001B52F0"/>
    <w:rsid w:val="001B7A65"/>
    <w:rsid w:val="001B7AB0"/>
    <w:rsid w:val="001D16CF"/>
    <w:rsid w:val="001E41F3"/>
    <w:rsid w:val="001F2A5F"/>
    <w:rsid w:val="00201957"/>
    <w:rsid w:val="002054CE"/>
    <w:rsid w:val="00207273"/>
    <w:rsid w:val="0022011D"/>
    <w:rsid w:val="0026004D"/>
    <w:rsid w:val="002640DD"/>
    <w:rsid w:val="00275D12"/>
    <w:rsid w:val="002811BE"/>
    <w:rsid w:val="00284FEB"/>
    <w:rsid w:val="002860C4"/>
    <w:rsid w:val="00297991"/>
    <w:rsid w:val="002A2529"/>
    <w:rsid w:val="002A6D5F"/>
    <w:rsid w:val="002B5741"/>
    <w:rsid w:val="002D536A"/>
    <w:rsid w:val="002E3B3B"/>
    <w:rsid w:val="002E6AAC"/>
    <w:rsid w:val="002E7922"/>
    <w:rsid w:val="00305409"/>
    <w:rsid w:val="003609EF"/>
    <w:rsid w:val="0036231A"/>
    <w:rsid w:val="00374DD4"/>
    <w:rsid w:val="003C0046"/>
    <w:rsid w:val="003C24DF"/>
    <w:rsid w:val="003C60C5"/>
    <w:rsid w:val="003D786C"/>
    <w:rsid w:val="003E1A36"/>
    <w:rsid w:val="00402DB3"/>
    <w:rsid w:val="00410371"/>
    <w:rsid w:val="0041192E"/>
    <w:rsid w:val="004179B8"/>
    <w:rsid w:val="004242F1"/>
    <w:rsid w:val="00445760"/>
    <w:rsid w:val="00454DA1"/>
    <w:rsid w:val="004B75B7"/>
    <w:rsid w:val="004C3F47"/>
    <w:rsid w:val="004C4CF5"/>
    <w:rsid w:val="004E2903"/>
    <w:rsid w:val="005031C6"/>
    <w:rsid w:val="0051580D"/>
    <w:rsid w:val="00520F28"/>
    <w:rsid w:val="00547111"/>
    <w:rsid w:val="0055353E"/>
    <w:rsid w:val="00571739"/>
    <w:rsid w:val="005747DE"/>
    <w:rsid w:val="00592D74"/>
    <w:rsid w:val="005A33CF"/>
    <w:rsid w:val="005B02DF"/>
    <w:rsid w:val="005E2C44"/>
    <w:rsid w:val="005E5736"/>
    <w:rsid w:val="00621188"/>
    <w:rsid w:val="006257ED"/>
    <w:rsid w:val="0063755A"/>
    <w:rsid w:val="00660988"/>
    <w:rsid w:val="00695808"/>
    <w:rsid w:val="006A1D01"/>
    <w:rsid w:val="006B46FB"/>
    <w:rsid w:val="006E21FB"/>
    <w:rsid w:val="00714928"/>
    <w:rsid w:val="00774994"/>
    <w:rsid w:val="00792342"/>
    <w:rsid w:val="007977A8"/>
    <w:rsid w:val="007B512A"/>
    <w:rsid w:val="007C2097"/>
    <w:rsid w:val="007D6A07"/>
    <w:rsid w:val="007F300D"/>
    <w:rsid w:val="007F7259"/>
    <w:rsid w:val="008040A8"/>
    <w:rsid w:val="00823DBD"/>
    <w:rsid w:val="008279FA"/>
    <w:rsid w:val="00832CE2"/>
    <w:rsid w:val="00836DCB"/>
    <w:rsid w:val="00845317"/>
    <w:rsid w:val="00852701"/>
    <w:rsid w:val="008626E7"/>
    <w:rsid w:val="00870EE7"/>
    <w:rsid w:val="00871CFC"/>
    <w:rsid w:val="008863B9"/>
    <w:rsid w:val="008A45A6"/>
    <w:rsid w:val="008A725E"/>
    <w:rsid w:val="008C1074"/>
    <w:rsid w:val="008C2C06"/>
    <w:rsid w:val="008E1868"/>
    <w:rsid w:val="008E6CF5"/>
    <w:rsid w:val="008F686C"/>
    <w:rsid w:val="00904FCB"/>
    <w:rsid w:val="009148DE"/>
    <w:rsid w:val="00941E30"/>
    <w:rsid w:val="00946467"/>
    <w:rsid w:val="00950A6E"/>
    <w:rsid w:val="009606A2"/>
    <w:rsid w:val="009777D9"/>
    <w:rsid w:val="00991B88"/>
    <w:rsid w:val="009A3481"/>
    <w:rsid w:val="009A5753"/>
    <w:rsid w:val="009A579D"/>
    <w:rsid w:val="009E0B58"/>
    <w:rsid w:val="009E3297"/>
    <w:rsid w:val="009F734F"/>
    <w:rsid w:val="00A246B6"/>
    <w:rsid w:val="00A32EF9"/>
    <w:rsid w:val="00A439AE"/>
    <w:rsid w:val="00A47E70"/>
    <w:rsid w:val="00A50CF0"/>
    <w:rsid w:val="00A7671C"/>
    <w:rsid w:val="00AA2CBC"/>
    <w:rsid w:val="00AB7927"/>
    <w:rsid w:val="00AC5820"/>
    <w:rsid w:val="00AD1CD8"/>
    <w:rsid w:val="00AD289F"/>
    <w:rsid w:val="00B256C2"/>
    <w:rsid w:val="00B258BB"/>
    <w:rsid w:val="00B62AC8"/>
    <w:rsid w:val="00B67B97"/>
    <w:rsid w:val="00B80A53"/>
    <w:rsid w:val="00B968C8"/>
    <w:rsid w:val="00BA3EC5"/>
    <w:rsid w:val="00BA51D9"/>
    <w:rsid w:val="00BB5DFC"/>
    <w:rsid w:val="00BD279D"/>
    <w:rsid w:val="00BD6BB8"/>
    <w:rsid w:val="00BF0638"/>
    <w:rsid w:val="00C2735B"/>
    <w:rsid w:val="00C61E94"/>
    <w:rsid w:val="00C66BA2"/>
    <w:rsid w:val="00C86D81"/>
    <w:rsid w:val="00C95985"/>
    <w:rsid w:val="00CA1A7C"/>
    <w:rsid w:val="00CB5A0E"/>
    <w:rsid w:val="00CC112D"/>
    <w:rsid w:val="00CC5026"/>
    <w:rsid w:val="00CC68D0"/>
    <w:rsid w:val="00CF7306"/>
    <w:rsid w:val="00CF76A4"/>
    <w:rsid w:val="00D03F9A"/>
    <w:rsid w:val="00D06D51"/>
    <w:rsid w:val="00D244A7"/>
    <w:rsid w:val="00D24991"/>
    <w:rsid w:val="00D26D1C"/>
    <w:rsid w:val="00D311A7"/>
    <w:rsid w:val="00D50255"/>
    <w:rsid w:val="00D66520"/>
    <w:rsid w:val="00D77652"/>
    <w:rsid w:val="00DE34CF"/>
    <w:rsid w:val="00E13F3D"/>
    <w:rsid w:val="00E26BD5"/>
    <w:rsid w:val="00E34898"/>
    <w:rsid w:val="00E71837"/>
    <w:rsid w:val="00E92F29"/>
    <w:rsid w:val="00EB09B7"/>
    <w:rsid w:val="00EE7D7C"/>
    <w:rsid w:val="00F21068"/>
    <w:rsid w:val="00F25D98"/>
    <w:rsid w:val="00F300FB"/>
    <w:rsid w:val="00F33DAC"/>
    <w:rsid w:val="00F55260"/>
    <w:rsid w:val="00F62EE2"/>
    <w:rsid w:val="00F65014"/>
    <w:rsid w:val="00F93160"/>
    <w:rsid w:val="00FB6386"/>
    <w:rsid w:val="00FC37D2"/>
    <w:rsid w:val="00FF6F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 w:type="character" w:customStyle="1" w:styleId="2Char">
    <w:name w:val="标题 2 Char"/>
    <w:link w:val="2"/>
    <w:rsid w:val="00A439AE"/>
    <w:rPr>
      <w:rFonts w:ascii="Arial" w:hAnsi="Arial"/>
      <w:sz w:val="32"/>
      <w:lang w:val="en-GB" w:eastAsia="en-US"/>
    </w:rPr>
  </w:style>
  <w:style w:type="character" w:customStyle="1" w:styleId="ENChar">
    <w:name w:val="EN Char"/>
    <w:aliases w:val="Editor's Note Char1,Editor's Note Char"/>
    <w:link w:val="EditorsNote"/>
    <w:locked/>
    <w:rsid w:val="000F012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A7210-8758-4927-BE8B-EDB6E7C17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938</Words>
  <Characters>5348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2020-04-03T09:10:00Z</dcterms:created>
  <dcterms:modified xsi:type="dcterms:W3CDTF">2020-04-03T09:11:00Z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C:\Users\rajvel\AppData\Local\Temp\Temp1_S3-200091.zip\S3-200091-IAB-BL-DraftCR-TS33501-cl.docx</vt:lpwstr>
  </property>
  <property fmtid="{D5CDD505-2E9C-101B-9397-08002B2CF9AE}" pid="22" name="_2015_ms_pID_725343">
    <vt:lpwstr>(3)47frYQvNKcXk434jS6C0fDDF+4hSNIiUG24ORb8KNHUZPstydI+vK17A9U8rGmrrMjw6UDdM
aJL34+e3Fh2uezKz/ZDYO/zny3kx7N0VcEsQebcDDF9JyXr09BRzVgpH3bgKT4+9hJw17emr
eF+CIhBWeS4dUafjzWLI8PnegiOkTk1TDbNpbgCCtkIqZAbu1bbLMBHQm03E3iYTgGpQzuYk
P0ZqoF2IdM6u2qP9gP</vt:lpwstr>
  </property>
  <property fmtid="{D5CDD505-2E9C-101B-9397-08002B2CF9AE}" pid="23" name="_2015_ms_pID_7253431">
    <vt:lpwstr>hSmich7vUpEFyqNynmd2XhNp3+DpNgNSqMmPGEpa1PAPQ3hoyyTwtL
zT9hbZeF1Q3h1mADC52hcSaHHIar0tD2QXwH9QGG0+xyrxt5jPUG4Eb9O1n0r5bfdj0a1YYO
bMJBlfs2d5kqTrtQYboym+AvVtKTgu3Eu46mVQT8HRl3G9HVJs4sEzPnqAL6xXcTtvosiR5z
EFMCMFVfwyWn9MMK02IJVftx5vUahE6bTA9U</vt:lpwstr>
  </property>
  <property fmtid="{D5CDD505-2E9C-101B-9397-08002B2CF9AE}" pid="24" name="_2015_ms_pID_7253432">
    <vt:lpwstr>Yg==</vt:lpwstr>
  </property>
</Properties>
</file>